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63B" w:rsidRDefault="008A33FE" w:rsidP="00323A65">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#101e-bis</w:t>
      </w:r>
      <w:r w:rsidR="000C563B">
        <w:rPr>
          <w:b/>
          <w:i/>
          <w:noProof/>
          <w:sz w:val="28"/>
        </w:rPr>
        <w:tab/>
      </w:r>
      <w:r w:rsidR="00270E32" w:rsidRPr="00270E32">
        <w:rPr>
          <w:rFonts w:cs="Arial"/>
          <w:b/>
          <w:sz w:val="24"/>
        </w:rPr>
        <w:t>R4-2200019</w:t>
      </w:r>
    </w:p>
    <w:p w:rsidR="000C563B" w:rsidRDefault="008A33FE" w:rsidP="000C563B">
      <w:pPr>
        <w:pStyle w:val="CRCoverPage"/>
        <w:outlineLvl w:val="0"/>
        <w:rPr>
          <w:b/>
          <w:noProof/>
          <w:sz w:val="24"/>
          <w:lang w:eastAsia="zh-CN"/>
        </w:rPr>
      </w:pPr>
      <w:r w:rsidRPr="0075230D">
        <w:rPr>
          <w:rFonts w:cs="Arial"/>
          <w:b/>
          <w:sz w:val="24"/>
        </w:rPr>
        <w:t xml:space="preserve">Electronic Meeting, </w:t>
      </w:r>
      <w:r w:rsidRPr="0075230D">
        <w:rPr>
          <w:rFonts w:cs="Arial" w:hint="eastAsia"/>
          <w:b/>
          <w:sz w:val="24"/>
        </w:rPr>
        <w:t>January</w:t>
      </w:r>
      <w:r w:rsidRPr="0075230D">
        <w:rPr>
          <w:rFonts w:cs="Arial"/>
          <w:b/>
          <w:sz w:val="24"/>
        </w:rPr>
        <w:t xml:space="preserve"> </w:t>
      </w:r>
      <w:r w:rsidRPr="0075230D">
        <w:rPr>
          <w:rFonts w:cs="Arial" w:hint="eastAsia"/>
          <w:b/>
          <w:sz w:val="24"/>
        </w:rPr>
        <w:t>17</w:t>
      </w:r>
      <w:r w:rsidRPr="0075230D">
        <w:rPr>
          <w:rFonts w:cs="Arial"/>
          <w:b/>
          <w:sz w:val="24"/>
        </w:rPr>
        <w:t>-</w:t>
      </w:r>
      <w:r w:rsidRPr="0075230D">
        <w:rPr>
          <w:rFonts w:cs="Arial" w:hint="eastAsia"/>
          <w:b/>
          <w:sz w:val="24"/>
        </w:rPr>
        <w:t>25</w:t>
      </w:r>
      <w:r w:rsidRPr="0075230D">
        <w:rPr>
          <w:rFonts w:cs="Arial"/>
          <w:b/>
          <w:sz w:val="24"/>
        </w:rPr>
        <w:t>, 20</w:t>
      </w:r>
      <w:r w:rsidRPr="0075230D">
        <w:rPr>
          <w:rFonts w:cs="Arial" w:hint="eastAsia"/>
          <w:b/>
          <w:sz w:val="24"/>
        </w:rPr>
        <w:t>2</w:t>
      </w:r>
      <w:r>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7448D9">
            <w:pPr>
              <w:pStyle w:val="CRCoverPage"/>
              <w:spacing w:after="0"/>
              <w:jc w:val="center"/>
              <w:rPr>
                <w:b/>
                <w:noProof/>
                <w:sz w:val="28"/>
                <w:lang w:eastAsia="zh-CN"/>
              </w:rPr>
            </w:pPr>
            <w:r>
              <w:rPr>
                <w:b/>
                <w:noProof/>
                <w:sz w:val="28"/>
              </w:rPr>
              <w:t>38.</w:t>
            </w:r>
            <w:r w:rsidR="00C968BB">
              <w:rPr>
                <w:rFonts w:hint="eastAsia"/>
                <w:b/>
                <w:noProof/>
                <w:sz w:val="28"/>
                <w:lang w:eastAsia="zh-CN"/>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AD19BB">
            <w:pPr>
              <w:pStyle w:val="CRCoverPage"/>
              <w:spacing w:after="0"/>
              <w:jc w:val="center"/>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2905" w:rsidP="001F38A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784" w:rsidP="00332784">
            <w:pPr>
              <w:pStyle w:val="CRCoverPage"/>
              <w:spacing w:after="0"/>
              <w:jc w:val="center"/>
              <w:rPr>
                <w:noProof/>
                <w:sz w:val="28"/>
              </w:rPr>
            </w:pPr>
            <w:r>
              <w:rPr>
                <w:rFonts w:hint="eastAsia"/>
                <w:b/>
                <w:noProof/>
                <w:sz w:val="28"/>
                <w:lang w:eastAsia="zh-CN"/>
              </w:rPr>
              <w:t>17</w:t>
            </w:r>
            <w:r w:rsidR="00C65388" w:rsidRPr="006D20B1">
              <w:rPr>
                <w:b/>
                <w:noProof/>
                <w:sz w:val="28"/>
              </w:rPr>
              <w:t>.</w:t>
            </w:r>
            <w:r>
              <w:rPr>
                <w:rFonts w:hint="eastAsia"/>
                <w:b/>
                <w:noProof/>
                <w:sz w:val="28"/>
                <w:lang w:eastAsia="zh-CN"/>
              </w:rPr>
              <w:t>4</w:t>
            </w:r>
            <w:r w:rsidR="001F38AC" w:rsidRPr="006D20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603C" w:rsidP="00332784">
            <w:pPr>
              <w:pStyle w:val="CRCoverPage"/>
              <w:spacing w:after="0"/>
              <w:ind w:left="100"/>
              <w:rPr>
                <w:noProof/>
                <w:lang w:eastAsia="zh-CN"/>
              </w:rPr>
            </w:pPr>
            <w:r w:rsidRPr="00F4603C">
              <w:rPr>
                <w:lang w:eastAsia="zh-CN"/>
              </w:rPr>
              <w:t xml:space="preserve">draft CR: </w:t>
            </w:r>
            <w:r w:rsidR="007448D9">
              <w:rPr>
                <w:rFonts w:hint="eastAsia"/>
                <w:lang w:eastAsia="zh-CN"/>
              </w:rPr>
              <w:t xml:space="preserve">UL MIMO coherence for </w:t>
            </w:r>
            <w:proofErr w:type="spellStart"/>
            <w:r w:rsidR="007448D9">
              <w:rPr>
                <w:rFonts w:hint="eastAsia"/>
                <w:lang w:eastAsia="zh-CN"/>
              </w:rPr>
              <w:t>Tx</w:t>
            </w:r>
            <w:proofErr w:type="spellEnd"/>
            <w:r w:rsidR="007448D9">
              <w:rPr>
                <w:rFonts w:hint="eastAsia"/>
                <w:lang w:eastAsia="zh-CN"/>
              </w:rPr>
              <w:t xml:space="preserve">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7E8" w:rsidP="0049685E">
            <w:pPr>
              <w:pStyle w:val="CRCoverPage"/>
              <w:spacing w:after="0"/>
              <w:ind w:left="100"/>
              <w:rPr>
                <w:noProof/>
                <w:lang w:eastAsia="zh-CN"/>
              </w:rPr>
            </w:pPr>
            <w:r>
              <w:rPr>
                <w:noProof/>
              </w:rPr>
              <w:t>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2784" w:rsidP="001F38AC">
            <w:pPr>
              <w:pStyle w:val="CRCoverPage"/>
              <w:spacing w:after="0"/>
              <w:ind w:left="100"/>
              <w:rPr>
                <w:noProof/>
              </w:rPr>
            </w:pPr>
            <w:r w:rsidRPr="00332784">
              <w:t>NR_RF_FR1_enh-Core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63B" w:rsidP="00332784">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Pr="00D91B0B">
              <w:rPr>
                <w:rFonts w:hint="eastAsia"/>
                <w:noProof/>
                <w:lang w:eastAsia="zh-CN"/>
              </w:rPr>
              <w:t>0</w:t>
            </w:r>
            <w:r w:rsidR="00332784">
              <w:rPr>
                <w:rFonts w:hint="eastAsia"/>
                <w:noProof/>
                <w:lang w:eastAsia="zh-CN"/>
              </w:rPr>
              <w:t>1</w:t>
            </w:r>
            <w:r w:rsidRPr="00D91B0B">
              <w:rPr>
                <w:noProof/>
              </w:rPr>
              <w:t>-</w:t>
            </w:r>
            <w:r w:rsidR="00332784">
              <w:rPr>
                <w:rFonts w:hint="eastAsia"/>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C6A13" w:rsidP="00D24991">
            <w:pPr>
              <w:pStyle w:val="CRCoverPage"/>
              <w:spacing w:after="0"/>
              <w:ind w:left="100" w:right="-609"/>
              <w:rPr>
                <w:noProof/>
                <w:lang w:eastAsia="zh-CN"/>
              </w:rPr>
            </w:pPr>
            <w:r>
              <w:rPr>
                <w:rFonts w:hint="eastAsia"/>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rsidP="00332784">
            <w:pPr>
              <w:pStyle w:val="CRCoverPage"/>
              <w:spacing w:after="0"/>
              <w:ind w:left="100"/>
              <w:rPr>
                <w:noProof/>
                <w:lang w:eastAsia="zh-CN"/>
              </w:rPr>
            </w:pPr>
            <w:r>
              <w:rPr>
                <w:noProof/>
              </w:rPr>
              <w:t>Rel-1</w:t>
            </w:r>
            <w:r w:rsidR="0033278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w:t>
            </w:r>
            <w:bookmarkStart w:id="1" w:name="_GoBack"/>
            <w:bookmarkEnd w:id="1"/>
            <w:r w:rsidR="0047304A">
              <w:rPr>
                <w:i/>
                <w:noProof/>
                <w:sz w:val="18"/>
              </w:rPr>
              <w:t>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86FF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008C" w:rsidRDefault="00BB008C" w:rsidP="00BB008C">
            <w:pPr>
              <w:pStyle w:val="CRCoverPage"/>
              <w:ind w:left="102"/>
              <w:rPr>
                <w:noProof/>
                <w:lang w:eastAsia="zh-CN"/>
              </w:rPr>
            </w:pPr>
            <w:r>
              <w:rPr>
                <w:rFonts w:hint="eastAsia"/>
                <w:noProof/>
                <w:lang w:eastAsia="zh-CN"/>
              </w:rPr>
              <w:t xml:space="preserve">According to the WF </w:t>
            </w:r>
            <w:r w:rsidRPr="00BB008C">
              <w:rPr>
                <w:noProof/>
                <w:lang w:eastAsia="zh-CN"/>
              </w:rPr>
              <w:t>R4-2119953</w:t>
            </w:r>
            <w:r>
              <w:rPr>
                <w:rFonts w:hint="eastAsia"/>
                <w:noProof/>
                <w:lang w:eastAsia="zh-CN"/>
              </w:rPr>
              <w:t xml:space="preserve"> and LS to RAN2 </w:t>
            </w:r>
            <w:r w:rsidRPr="00BB008C">
              <w:rPr>
                <w:noProof/>
                <w:lang w:eastAsia="zh-CN"/>
              </w:rPr>
              <w:t>R4-2120039</w:t>
            </w:r>
            <w:r>
              <w:rPr>
                <w:rFonts w:hint="eastAsia"/>
                <w:noProof/>
                <w:lang w:eastAsia="zh-CN"/>
              </w:rPr>
              <w:t xml:space="preserve">, </w:t>
            </w:r>
            <w:r w:rsidR="000C115D">
              <w:rPr>
                <w:rFonts w:hint="eastAsia"/>
                <w:noProof/>
                <w:lang w:eastAsia="zh-CN"/>
              </w:rPr>
              <w:t xml:space="preserve">RAN4 #101e made </w:t>
            </w:r>
            <w:r>
              <w:rPr>
                <w:rFonts w:hint="eastAsia"/>
                <w:noProof/>
                <w:lang w:eastAsia="zh-CN"/>
              </w:rPr>
              <w:t>the following agreements r</w:t>
            </w:r>
            <w:r w:rsidRPr="00BB008C">
              <w:rPr>
                <w:noProof/>
                <w:lang w:eastAsia="zh-CN"/>
              </w:rPr>
              <w:t>egarding the UL-MIMO coherence for Rel-17 Tx switching</w:t>
            </w:r>
            <w:r>
              <w:rPr>
                <w:rFonts w:hint="eastAsia"/>
                <w:noProof/>
                <w:lang w:eastAsia="zh-CN"/>
              </w:rPr>
              <w:t>:</w:t>
            </w:r>
          </w:p>
          <w:p w:rsidR="00BB008C" w:rsidRPr="0047694A" w:rsidRDefault="00BB008C" w:rsidP="00BB008C">
            <w:pPr>
              <w:numPr>
                <w:ilvl w:val="0"/>
                <w:numId w:val="2"/>
              </w:numPr>
              <w:tabs>
                <w:tab w:val="num" w:pos="484"/>
                <w:tab w:val="center" w:pos="4153"/>
                <w:tab w:val="right" w:pos="8306"/>
              </w:tabs>
              <w:snapToGrid w:val="0"/>
              <w:spacing w:after="120"/>
              <w:ind w:leftChars="100" w:left="470" w:hangingChars="135" w:hanging="270"/>
              <w:rPr>
                <w:rFonts w:ascii="Arial" w:hAnsi="Arial" w:cs="Arial"/>
                <w:i/>
              </w:rPr>
            </w:pPr>
            <w:r w:rsidRPr="0047694A">
              <w:rPr>
                <w:rFonts w:ascii="Arial" w:hAnsi="Arial" w:cs="Arial"/>
                <w:i/>
              </w:rPr>
              <w:t xml:space="preserve">For 3CC </w:t>
            </w:r>
            <w:r w:rsidRPr="0047694A">
              <w:rPr>
                <w:rFonts w:ascii="Arial" w:eastAsia="宋体" w:hAnsi="Arial" w:cs="Arial"/>
                <w:i/>
                <w:lang w:eastAsia="zh-CN"/>
              </w:rPr>
              <w:t>(</w:t>
            </w:r>
            <w:r w:rsidRPr="0047694A">
              <w:rPr>
                <w:rFonts w:ascii="Arial" w:hAnsi="Arial" w:cs="Arial"/>
                <w:i/>
              </w:rPr>
              <w:t>within 2</w:t>
            </w:r>
            <w:r w:rsidRPr="0047694A">
              <w:rPr>
                <w:rFonts w:ascii="Arial" w:eastAsia="宋体" w:hAnsi="Arial" w:cs="Arial"/>
                <w:i/>
                <w:lang w:eastAsia="zh-CN"/>
              </w:rPr>
              <w:t xml:space="preserve"> </w:t>
            </w:r>
            <w:r w:rsidRPr="0047694A">
              <w:rPr>
                <w:rFonts w:ascii="Arial" w:hAnsi="Arial" w:cs="Arial"/>
                <w:i/>
              </w:rPr>
              <w:t>bands</w:t>
            </w:r>
            <w:r w:rsidRPr="0047694A">
              <w:rPr>
                <w:rFonts w:ascii="Arial" w:eastAsia="宋体" w:hAnsi="Arial" w:cs="Arial"/>
                <w:i/>
                <w:lang w:eastAsia="zh-CN"/>
              </w:rPr>
              <w:t>)</w:t>
            </w:r>
            <w:r w:rsidRPr="0047694A">
              <w:rPr>
                <w:rFonts w:ascii="Arial" w:hAnsi="Arial" w:cs="Arial"/>
                <w:i/>
              </w:rPr>
              <w:t xml:space="preserve"> 1Tx-2Tx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hAnsi="Arial" w:cs="Arial"/>
                <w:i/>
                <w:lang w:eastAsia="zh-CN"/>
              </w:rPr>
              <w:t>The Rel-16 per BC UE capability for 2CC 1Tx-2Tx switching can be applied, i.e., the same capability applies to both Rel-16 and Rel-17 1Tx-2Tx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eastAsia="宋体" w:hAnsi="Arial" w:cs="Arial"/>
                <w:i/>
                <w:lang w:eastAsia="zh-CN"/>
              </w:rPr>
              <w:t>I</w:t>
            </w:r>
            <w:r w:rsidRPr="0047694A">
              <w:rPr>
                <w:rFonts w:ascii="Arial" w:hAnsi="Arial" w:cs="Arial"/>
                <w:i/>
                <w:lang w:eastAsia="zh-CN"/>
              </w:rPr>
              <w:t xml:space="preserve">f the per BC UL-MIMO capability for 1Tx-2Tx switching is absent, the existing Rel-15 per band UE capability </w:t>
            </w:r>
            <w:proofErr w:type="spellStart"/>
            <w:r w:rsidRPr="0047694A">
              <w:rPr>
                <w:rFonts w:ascii="Arial" w:hAnsi="Arial" w:cs="Arial"/>
                <w:i/>
                <w:lang w:eastAsia="zh-CN"/>
              </w:rPr>
              <w:t>pusch-TransCoherence</w:t>
            </w:r>
            <w:proofErr w:type="spellEnd"/>
            <w:r w:rsidRPr="0047694A">
              <w:rPr>
                <w:rFonts w:ascii="Arial" w:hAnsi="Arial" w:cs="Arial"/>
                <w:i/>
                <w:lang w:eastAsia="zh-CN"/>
              </w:rPr>
              <w:t xml:space="preserve"> is applicable to each of the 2Tx-capable bands for 1Tx-2Tx switching.</w:t>
            </w:r>
          </w:p>
          <w:p w:rsidR="00BB008C" w:rsidRPr="0047694A" w:rsidRDefault="00BB008C" w:rsidP="00BB008C">
            <w:pPr>
              <w:numPr>
                <w:ilvl w:val="0"/>
                <w:numId w:val="2"/>
              </w:numPr>
              <w:tabs>
                <w:tab w:val="num" w:pos="484"/>
                <w:tab w:val="center" w:pos="4153"/>
                <w:tab w:val="right" w:pos="8306"/>
              </w:tabs>
              <w:snapToGrid w:val="0"/>
              <w:spacing w:after="120"/>
              <w:ind w:leftChars="100" w:left="470" w:hangingChars="135" w:hanging="270"/>
              <w:rPr>
                <w:rFonts w:ascii="Arial" w:hAnsi="Arial" w:cs="Arial"/>
                <w:i/>
              </w:rPr>
            </w:pPr>
            <w:r w:rsidRPr="0047694A">
              <w:rPr>
                <w:rFonts w:ascii="Arial" w:hAnsi="Arial" w:cs="Arial"/>
                <w:i/>
              </w:rPr>
              <w:t xml:space="preserve">For 2CC and 3CC 2Tx-2Tx </w:t>
            </w:r>
            <w:r w:rsidRPr="0047694A">
              <w:rPr>
                <w:rFonts w:ascii="Arial" w:eastAsia="宋体" w:hAnsi="Arial" w:cs="Arial"/>
                <w:i/>
                <w:lang w:eastAsia="zh-CN"/>
              </w:rPr>
              <w:t>(</w:t>
            </w:r>
            <w:r w:rsidRPr="0047694A">
              <w:rPr>
                <w:rFonts w:ascii="Arial" w:hAnsi="Arial" w:cs="Arial"/>
                <w:i/>
              </w:rPr>
              <w:t>within 2</w:t>
            </w:r>
            <w:r w:rsidRPr="0047694A">
              <w:rPr>
                <w:rFonts w:ascii="Arial" w:eastAsia="宋体" w:hAnsi="Arial" w:cs="Arial"/>
                <w:i/>
                <w:lang w:eastAsia="zh-CN"/>
              </w:rPr>
              <w:t xml:space="preserve"> </w:t>
            </w:r>
            <w:r w:rsidRPr="0047694A">
              <w:rPr>
                <w:rFonts w:ascii="Arial" w:hAnsi="Arial" w:cs="Arial"/>
                <w:i/>
              </w:rPr>
              <w:t>bands</w:t>
            </w:r>
            <w:r w:rsidRPr="0047694A">
              <w:rPr>
                <w:rFonts w:ascii="Arial" w:eastAsia="宋体" w:hAnsi="Arial" w:cs="Arial"/>
                <w:i/>
                <w:lang w:eastAsia="zh-CN"/>
              </w:rPr>
              <w:t>)</w:t>
            </w:r>
            <w:r w:rsidRPr="0047694A">
              <w:rPr>
                <w:rFonts w:ascii="Arial" w:hAnsi="Arial" w:cs="Arial"/>
                <w:i/>
              </w:rPr>
              <w:t xml:space="preserve">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hAnsi="Arial" w:cs="Arial"/>
                <w:i/>
                <w:lang w:eastAsia="zh-CN"/>
              </w:rPr>
              <w:t xml:space="preserve">Introduce new per band per BC UL-MIMO coherence capability, and the same capability applies to both 2CC and 3CC </w:t>
            </w:r>
            <w:r w:rsidRPr="0047694A">
              <w:rPr>
                <w:rFonts w:ascii="Arial" w:eastAsia="宋体" w:hAnsi="Arial" w:cs="Arial"/>
                <w:i/>
                <w:lang w:eastAsia="zh-CN"/>
              </w:rPr>
              <w:t>(</w:t>
            </w:r>
            <w:r w:rsidRPr="0047694A">
              <w:rPr>
                <w:rFonts w:ascii="Arial" w:hAnsi="Arial" w:cs="Arial"/>
                <w:i/>
                <w:lang w:eastAsia="zh-CN"/>
              </w:rPr>
              <w:t>within 2</w:t>
            </w:r>
            <w:r w:rsidRPr="0047694A">
              <w:rPr>
                <w:rFonts w:ascii="Arial" w:eastAsia="宋体" w:hAnsi="Arial" w:cs="Arial"/>
                <w:i/>
                <w:lang w:eastAsia="zh-CN"/>
              </w:rPr>
              <w:t xml:space="preserve"> </w:t>
            </w:r>
            <w:r w:rsidRPr="0047694A">
              <w:rPr>
                <w:rFonts w:ascii="Arial" w:hAnsi="Arial" w:cs="Arial"/>
                <w:i/>
                <w:lang w:eastAsia="zh-CN"/>
              </w:rPr>
              <w:t>bands) 2Tx-2Tx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hAnsi="Arial" w:cs="Arial"/>
                <w:i/>
                <w:lang w:eastAsia="zh-CN"/>
              </w:rPr>
              <w:t>If the per band per BC UL-MIMO coherence capability is absent, the per BC UL-MIMO coherence capability for 1Tx-2Tx switching is applicable to 2Tx-2Tx switching.</w:t>
            </w:r>
          </w:p>
          <w:p w:rsidR="00BB008C" w:rsidRPr="0047694A" w:rsidRDefault="00BB008C" w:rsidP="00BB008C">
            <w:pPr>
              <w:widowControl w:val="0"/>
              <w:numPr>
                <w:ilvl w:val="1"/>
                <w:numId w:val="3"/>
              </w:numPr>
              <w:tabs>
                <w:tab w:val="num" w:pos="484"/>
                <w:tab w:val="num" w:pos="851"/>
                <w:tab w:val="num" w:pos="1440"/>
                <w:tab w:val="num" w:pos="1701"/>
              </w:tabs>
              <w:snapToGrid w:val="0"/>
              <w:spacing w:after="120"/>
              <w:ind w:leftChars="257" w:left="851" w:hanging="337"/>
              <w:rPr>
                <w:rFonts w:ascii="Arial" w:hAnsi="Arial" w:cs="Arial"/>
                <w:i/>
                <w:lang w:eastAsia="zh-CN"/>
              </w:rPr>
            </w:pPr>
            <w:r w:rsidRPr="0047694A">
              <w:rPr>
                <w:rFonts w:ascii="Arial" w:hAnsi="Arial" w:cs="Arial"/>
                <w:i/>
                <w:lang w:eastAsia="zh-CN"/>
              </w:rPr>
              <w:t xml:space="preserve">If both </w:t>
            </w:r>
            <w:proofErr w:type="gramStart"/>
            <w:r w:rsidRPr="0047694A">
              <w:rPr>
                <w:rFonts w:ascii="Arial" w:hAnsi="Arial" w:cs="Arial"/>
                <w:i/>
                <w:lang w:eastAsia="zh-CN"/>
              </w:rPr>
              <w:t>the per</w:t>
            </w:r>
            <w:proofErr w:type="gramEnd"/>
            <w:r w:rsidRPr="0047694A">
              <w:rPr>
                <w:rFonts w:ascii="Arial" w:hAnsi="Arial" w:cs="Arial"/>
                <w:i/>
                <w:lang w:eastAsia="zh-CN"/>
              </w:rPr>
              <w:t xml:space="preserve"> band per BC UL-MIMO coherence capability and per BC UL-MIMO coherence are absent, the existing Rel-15 per band UE capability </w:t>
            </w:r>
            <w:proofErr w:type="spellStart"/>
            <w:r w:rsidRPr="0047694A">
              <w:rPr>
                <w:rFonts w:ascii="Arial" w:hAnsi="Arial" w:cs="Arial"/>
                <w:i/>
                <w:lang w:eastAsia="zh-CN"/>
              </w:rPr>
              <w:t>pusch-TransCoherence</w:t>
            </w:r>
            <w:proofErr w:type="spellEnd"/>
            <w:r w:rsidRPr="0047694A">
              <w:rPr>
                <w:rFonts w:ascii="Arial" w:hAnsi="Arial" w:cs="Arial"/>
                <w:i/>
                <w:lang w:eastAsia="zh-CN"/>
              </w:rPr>
              <w:t xml:space="preserve"> is applicable to each of the bands for 2Tx-2Tx switching.</w:t>
            </w:r>
          </w:p>
          <w:p w:rsidR="00BB008C" w:rsidRPr="0047694A" w:rsidRDefault="00BB008C" w:rsidP="00BB008C">
            <w:pPr>
              <w:numPr>
                <w:ilvl w:val="0"/>
                <w:numId w:val="2"/>
              </w:numPr>
              <w:tabs>
                <w:tab w:val="num" w:pos="484"/>
                <w:tab w:val="center" w:pos="4153"/>
                <w:tab w:val="right" w:pos="8306"/>
              </w:tabs>
              <w:snapToGrid w:val="0"/>
              <w:spacing w:after="120"/>
              <w:ind w:leftChars="100" w:left="470" w:hangingChars="135" w:hanging="270"/>
              <w:rPr>
                <w:rFonts w:ascii="Arial" w:hAnsi="Arial" w:cs="Arial"/>
                <w:i/>
                <w:lang w:val="en-US"/>
              </w:rPr>
            </w:pPr>
            <w:r w:rsidRPr="0047694A">
              <w:rPr>
                <w:rFonts w:ascii="Arial" w:eastAsia="宋体" w:hAnsi="Arial" w:cs="Arial"/>
                <w:i/>
                <w:lang w:eastAsia="zh-CN"/>
              </w:rPr>
              <w:t xml:space="preserve">The above UL-MIMO coherence capability for </w:t>
            </w:r>
            <w:proofErr w:type="spellStart"/>
            <w:r w:rsidRPr="0047694A">
              <w:rPr>
                <w:rFonts w:ascii="Arial" w:eastAsia="宋体" w:hAnsi="Arial" w:cs="Arial"/>
                <w:i/>
                <w:lang w:eastAsia="zh-CN"/>
              </w:rPr>
              <w:t>Tx</w:t>
            </w:r>
            <w:proofErr w:type="spellEnd"/>
            <w:r w:rsidRPr="0047694A">
              <w:rPr>
                <w:rFonts w:ascii="Arial" w:eastAsia="宋体" w:hAnsi="Arial" w:cs="Arial"/>
                <w:i/>
                <w:lang w:eastAsia="zh-CN"/>
              </w:rPr>
              <w:t xml:space="preserve"> switching applies </w:t>
            </w:r>
            <w:r w:rsidRPr="0047694A">
              <w:rPr>
                <w:rFonts w:ascii="Arial" w:eastAsia="宋体" w:hAnsi="Arial" w:cs="Arial"/>
                <w:i/>
                <w:lang w:val="en-US" w:eastAsia="zh-CN"/>
              </w:rPr>
              <w:t>when UE is configured with uplink switching, and uplink switching is triggered by the switching mechanisms specified in RAN1 between last transmitted SRS and scheduled PUSCH transmission.</w:t>
            </w:r>
          </w:p>
          <w:p w:rsidR="000A4705" w:rsidRPr="00386FF2" w:rsidRDefault="009D007C" w:rsidP="009D007C">
            <w:pPr>
              <w:pStyle w:val="CRCoverPage"/>
              <w:tabs>
                <w:tab w:val="left" w:pos="1460"/>
              </w:tabs>
              <w:spacing w:after="0"/>
              <w:ind w:left="100"/>
              <w:rPr>
                <w:lang w:eastAsia="zh-CN"/>
              </w:rPr>
            </w:pPr>
            <w:r>
              <w:rPr>
                <w:rFonts w:hint="eastAsia"/>
                <w:noProof/>
                <w:lang w:val="en-US" w:eastAsia="zh-CN"/>
              </w:rPr>
              <w:t>Therefore, t</w:t>
            </w:r>
            <w:r w:rsidR="0047694A">
              <w:rPr>
                <w:rFonts w:hint="eastAsia"/>
                <w:noProof/>
                <w:lang w:val="en-US" w:eastAsia="zh-CN"/>
              </w:rPr>
              <w:t xml:space="preserve">he </w:t>
            </w:r>
            <w:r w:rsidR="0047694A">
              <w:rPr>
                <w:rFonts w:hint="eastAsia"/>
                <w:noProof/>
                <w:lang w:eastAsia="zh-CN"/>
              </w:rPr>
              <w:t>c</w:t>
            </w:r>
            <w:r w:rsidR="000C115D">
              <w:rPr>
                <w:rFonts w:hint="eastAsia"/>
                <w:noProof/>
                <w:lang w:eastAsia="zh-CN"/>
              </w:rPr>
              <w:t>orresponding</w:t>
            </w:r>
            <w:r w:rsidR="000A4705">
              <w:rPr>
                <w:rFonts w:hint="eastAsia"/>
                <w:noProof/>
                <w:lang w:eastAsia="zh-CN"/>
              </w:rPr>
              <w:t xml:space="preserve"> e</w:t>
            </w:r>
            <w:r w:rsidR="000A4705">
              <w:rPr>
                <w:noProof/>
              </w:rPr>
              <w:t>xception</w:t>
            </w:r>
            <w:r w:rsidR="000A4705">
              <w:rPr>
                <w:rFonts w:hint="eastAsia"/>
                <w:noProof/>
                <w:lang w:eastAsia="zh-CN"/>
              </w:rPr>
              <w:t xml:space="preserve"> </w:t>
            </w:r>
            <w:r w:rsidR="00FE29A3">
              <w:rPr>
                <w:rFonts w:hint="eastAsia"/>
                <w:noProof/>
                <w:lang w:eastAsia="zh-CN"/>
              </w:rPr>
              <w:t>needs</w:t>
            </w:r>
            <w:r w:rsidR="000A4705">
              <w:rPr>
                <w:rFonts w:hint="eastAsia"/>
                <w:noProof/>
                <w:lang w:eastAsia="zh-CN"/>
              </w:rPr>
              <w:t xml:space="preserve"> to be </w:t>
            </w:r>
            <w:r w:rsidR="000A4705">
              <w:rPr>
                <w:noProof/>
              </w:rPr>
              <w:t xml:space="preserve">added to the list of </w:t>
            </w:r>
            <w:r w:rsidR="000A4705">
              <w:rPr>
                <w:noProof/>
              </w:rPr>
              <w:lastRenderedPageBreak/>
              <w:t>coherent UL MIMO section</w:t>
            </w:r>
            <w:r w:rsidR="00FE29A3">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300D" w:rsidRPr="00744FE9" w:rsidRDefault="00F4603C" w:rsidP="00F4603C">
            <w:pPr>
              <w:pStyle w:val="CRCoverPage"/>
              <w:spacing w:after="0"/>
              <w:ind w:left="100"/>
              <w:rPr>
                <w:noProof/>
                <w:lang w:eastAsia="zh-CN"/>
              </w:rPr>
            </w:pPr>
            <w:r>
              <w:rPr>
                <w:rFonts w:hint="eastAsia"/>
                <w:noProof/>
                <w:lang w:eastAsia="zh-CN"/>
              </w:rPr>
              <w:t>Updated the</w:t>
            </w:r>
            <w:r w:rsidR="0091300D">
              <w:rPr>
                <w:noProof/>
              </w:rPr>
              <w:t xml:space="preserve"> exception for coherent UL MIMO requirement</w:t>
            </w:r>
            <w:r>
              <w:rPr>
                <w:rFonts w:hint="eastAsia"/>
                <w:noProof/>
                <w:lang w:eastAsia="zh-CN"/>
              </w:rPr>
              <w:t xml:space="preserve"> to </w:t>
            </w:r>
            <w:r w:rsidRPr="00F4603C">
              <w:rPr>
                <w:noProof/>
                <w:lang w:eastAsia="zh-CN"/>
              </w:rPr>
              <w:t xml:space="preserve">accommodate </w:t>
            </w:r>
            <w:r>
              <w:rPr>
                <w:noProof/>
                <w:lang w:eastAsia="zh-CN"/>
              </w:rPr>
              <w:t>the</w:t>
            </w:r>
            <w:r>
              <w:rPr>
                <w:rFonts w:hint="eastAsia"/>
                <w:noProof/>
                <w:lang w:eastAsia="zh-CN"/>
              </w:rPr>
              <w:t xml:space="preserve"> Rel-17 Tx switching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D4A77" w:rsidRDefault="001E41F3">
            <w:pPr>
              <w:pStyle w:val="CRCoverPage"/>
              <w:spacing w:after="0"/>
              <w:rPr>
                <w:noProof/>
                <w:sz w:val="8"/>
                <w:szCs w:val="8"/>
                <w:highlight w:val="yellow"/>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20E0B" w:rsidRDefault="00ED7AD4" w:rsidP="00744FE9">
            <w:pPr>
              <w:pStyle w:val="CRCoverPage"/>
              <w:spacing w:after="0"/>
              <w:ind w:left="100"/>
              <w:rPr>
                <w:szCs w:val="21"/>
                <w:lang w:eastAsia="zh-CN"/>
              </w:rPr>
            </w:pPr>
            <w:r w:rsidRPr="0047694A">
              <w:rPr>
                <w:noProof/>
                <w:szCs w:val="21"/>
                <w:lang w:eastAsia="zh-CN"/>
              </w:rPr>
              <w:t xml:space="preserve">UE is </w:t>
            </w:r>
            <w:r w:rsidR="00744FE9" w:rsidRPr="0047694A">
              <w:rPr>
                <w:rFonts w:hint="eastAsia"/>
                <w:noProof/>
                <w:szCs w:val="21"/>
                <w:lang w:eastAsia="zh-CN"/>
              </w:rPr>
              <w:t>mandated to maintain the same UL MIMO coherence regardless of whether</w:t>
            </w:r>
            <w:r w:rsidR="0047694A" w:rsidRPr="0047694A">
              <w:rPr>
                <w:rFonts w:hint="eastAsia"/>
                <w:noProof/>
                <w:szCs w:val="21"/>
                <w:lang w:eastAsia="zh-CN"/>
              </w:rPr>
              <w:t xml:space="preserve"> R17</w:t>
            </w:r>
            <w:r w:rsidR="00744FE9" w:rsidRPr="0047694A">
              <w:rPr>
                <w:rFonts w:hint="eastAsia"/>
                <w:noProof/>
                <w:szCs w:val="21"/>
                <w:lang w:eastAsia="zh-CN"/>
              </w:rPr>
              <w:t xml:space="preserve"> Tx switching </w:t>
            </w:r>
            <w:r w:rsidR="004A4F67" w:rsidRPr="0047694A">
              <w:rPr>
                <w:rFonts w:hint="eastAsia"/>
                <w:noProof/>
                <w:lang w:eastAsia="zh-CN"/>
              </w:rPr>
              <w:t xml:space="preserve">is triggered </w:t>
            </w:r>
            <w:r w:rsidR="00744FE9" w:rsidRPr="0047694A">
              <w:rPr>
                <w:rFonts w:hint="eastAsia"/>
                <w:noProof/>
                <w:szCs w:val="21"/>
                <w:lang w:eastAsia="zh-CN"/>
              </w:rPr>
              <w:t>or not</w:t>
            </w:r>
            <w:r w:rsidR="00120E0B" w:rsidRPr="0047694A">
              <w:rPr>
                <w:rFonts w:hint="eastAsia"/>
                <w:noProof/>
                <w:szCs w:val="21"/>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7A42" w:rsidP="00CD273B">
            <w:pPr>
              <w:pStyle w:val="CRCoverPage"/>
              <w:spacing w:after="0"/>
              <w:ind w:left="100"/>
              <w:rPr>
                <w:noProof/>
                <w:lang w:eastAsia="zh-CN"/>
              </w:rPr>
            </w:pPr>
            <w:r>
              <w:t>6.4D.4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E17F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E17F8">
            <w:pPr>
              <w:pStyle w:val="CRCoverPage"/>
              <w:spacing w:after="0"/>
              <w:ind w:left="99"/>
              <w:rPr>
                <w:noProof/>
              </w:rPr>
            </w:pPr>
            <w:r>
              <w:rPr>
                <w:noProof/>
              </w:rPr>
              <w:t>TS 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B2056" w:rsidRDefault="00DB2056" w:rsidP="00DB2056">
      <w:pPr>
        <w:jc w:val="center"/>
        <w:rPr>
          <w:i/>
          <w:color w:val="0070C0"/>
          <w:lang w:eastAsia="zh-CN"/>
        </w:rPr>
      </w:pPr>
      <w:bookmarkStart w:id="2"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1A01F4" w:rsidRDefault="001A01F4" w:rsidP="001A01F4">
      <w:pPr>
        <w:pStyle w:val="3"/>
      </w:pPr>
      <w:bookmarkStart w:id="3" w:name="_Toc67916159"/>
      <w:bookmarkStart w:id="4" w:name="_Toc61359220"/>
      <w:bookmarkStart w:id="5" w:name="_Toc61357446"/>
      <w:bookmarkStart w:id="6" w:name="_Toc59650176"/>
      <w:bookmarkStart w:id="7" w:name="_Toc45888858"/>
      <w:bookmarkStart w:id="8" w:name="_Toc45888259"/>
      <w:bookmarkStart w:id="9" w:name="_Toc37251390"/>
      <w:bookmarkStart w:id="10" w:name="_Toc36107624"/>
      <w:bookmarkStart w:id="11" w:name="_Toc29802882"/>
      <w:bookmarkStart w:id="12" w:name="_Toc29802257"/>
      <w:bookmarkStart w:id="13" w:name="_Toc29801833"/>
      <w:bookmarkStart w:id="14" w:name="_Toc21344347"/>
      <w:r>
        <w:t>6.4D.4</w:t>
      </w:r>
      <w:r>
        <w:tab/>
        <w:t>Requirements for coherent UL MIMO</w:t>
      </w:r>
      <w:bookmarkEnd w:id="3"/>
      <w:bookmarkEnd w:id="4"/>
      <w:bookmarkEnd w:id="5"/>
      <w:bookmarkEnd w:id="6"/>
      <w:bookmarkEnd w:id="7"/>
      <w:bookmarkEnd w:id="8"/>
      <w:bookmarkEnd w:id="9"/>
      <w:bookmarkEnd w:id="10"/>
      <w:bookmarkEnd w:id="11"/>
      <w:bookmarkEnd w:id="12"/>
      <w:bookmarkEnd w:id="13"/>
      <w:bookmarkEnd w:id="14"/>
    </w:p>
    <w:p w:rsidR="001A01F4" w:rsidRDefault="001A01F4" w:rsidP="001A01F4">
      <w: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Pr>
          <w:rFonts w:eastAsia="Malgun Gothic"/>
        </w:rPr>
        <w:t xml:space="preserve">. </w:t>
      </w:r>
      <w:r>
        <w:t xml:space="preserve">The requirements in Table 6.4D.4-1 apply when the UL transmission power at each antenna port is larger than 0 </w:t>
      </w:r>
      <w:proofErr w:type="spellStart"/>
      <w:r>
        <w:t>dBm</w:t>
      </w:r>
      <w:proofErr w:type="spellEnd"/>
      <w:r>
        <w:rPr>
          <w:rFonts w:eastAsia="Malgun Gothic"/>
        </w:rPr>
        <w:t xml:space="preserve"> </w:t>
      </w:r>
      <w:r>
        <w:t>for SRS transmission and for the duration of time window.</w:t>
      </w:r>
    </w:p>
    <w:p w:rsidR="001A01F4" w:rsidRDefault="001A01F4" w:rsidP="001A01F4">
      <w:pPr>
        <w:pStyle w:val="TH"/>
      </w:pPr>
      <w: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1A01F4" w:rsidTr="001A01F4">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rsidR="001A01F4" w:rsidRDefault="001A01F4">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rsidR="001A01F4" w:rsidRDefault="001A01F4">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rsidR="001A01F4" w:rsidRDefault="001A01F4">
            <w:pPr>
              <w:pStyle w:val="TAH"/>
              <w:rPr>
                <w:rFonts w:cs="Arial"/>
              </w:rPr>
            </w:pPr>
            <w:r>
              <w:t>Time window</w:t>
            </w:r>
          </w:p>
        </w:tc>
      </w:tr>
      <w:tr w:rsidR="001A01F4" w:rsidTr="001A01F4">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4 dB</w:t>
            </w:r>
          </w:p>
        </w:tc>
        <w:tc>
          <w:tcPr>
            <w:tcW w:w="2694" w:type="dxa"/>
            <w:tcBorders>
              <w:top w:val="single" w:sz="4" w:space="0" w:color="auto"/>
              <w:left w:val="single" w:sz="4" w:space="0" w:color="auto"/>
              <w:bottom w:val="single" w:sz="4" w:space="0" w:color="auto"/>
              <w:right w:val="single" w:sz="4" w:space="0" w:color="auto"/>
            </w:tcBorders>
            <w:vAlign w:val="center"/>
            <w:hideMark/>
          </w:tcPr>
          <w:p w:rsidR="001A01F4" w:rsidRDefault="001A01F4">
            <w:pPr>
              <w:pStyle w:val="TAC"/>
              <w:rPr>
                <w:rFonts w:cs="Arial"/>
                <w:b/>
              </w:rPr>
            </w:pPr>
            <w:r>
              <w:t xml:space="preserve">20 </w:t>
            </w:r>
            <w:proofErr w:type="spellStart"/>
            <w:r>
              <w:t>msec</w:t>
            </w:r>
            <w:proofErr w:type="spellEnd"/>
          </w:p>
        </w:tc>
      </w:tr>
    </w:tbl>
    <w:p w:rsidR="001A01F4" w:rsidRDefault="001A01F4" w:rsidP="001A01F4">
      <w:pPr>
        <w:rPr>
          <w:rFonts w:eastAsia="MS Mincho"/>
        </w:rPr>
      </w:pPr>
    </w:p>
    <w:p w:rsidR="001A01F4" w:rsidRDefault="001A01F4" w:rsidP="001A01F4">
      <w:pPr>
        <w:rPr>
          <w:lang w:val="en-US"/>
        </w:rPr>
      </w:pPr>
      <w:r>
        <w:rPr>
          <w:lang w:val="en-US"/>
        </w:rPr>
        <w:t xml:space="preserve">The above requirements when </w:t>
      </w:r>
      <w:r>
        <w:t xml:space="preserve">all the following conditions are met </w:t>
      </w:r>
      <w:r>
        <w:rPr>
          <w:lang w:val="en-US"/>
        </w:rPr>
        <w:t>within the specified time window:</w:t>
      </w:r>
    </w:p>
    <w:p w:rsidR="001A01F4" w:rsidRDefault="001A01F4" w:rsidP="001A01F4">
      <w:pPr>
        <w:pStyle w:val="B1"/>
        <w:rPr>
          <w:rFonts w:eastAsia="Malgun Gothic"/>
          <w:lang w:val="en-US"/>
        </w:rPr>
      </w:pPr>
      <w:r>
        <w:rPr>
          <w:rFonts w:eastAsia="Malgun Gothic"/>
          <w:lang w:val="en-US"/>
        </w:rPr>
        <w:t>-</w:t>
      </w:r>
      <w:r>
        <w:rPr>
          <w:rFonts w:eastAsia="Malgun Gothic"/>
          <w:lang w:val="en-US"/>
        </w:rPr>
        <w:tab/>
        <w:t>UE is not signaled with a change in number of SRS ports in SRS-</w:t>
      </w:r>
      <w:proofErr w:type="spellStart"/>
      <w:r>
        <w:rPr>
          <w:rFonts w:eastAsia="Malgun Gothic"/>
          <w:lang w:val="en-US"/>
        </w:rPr>
        <w:t>config</w:t>
      </w:r>
      <w:proofErr w:type="spellEnd"/>
      <w:r>
        <w:rPr>
          <w:rFonts w:eastAsia="Malgun Gothic"/>
          <w:lang w:val="en-US"/>
        </w:rPr>
        <w:t>, or a change in PUSCH-</w:t>
      </w:r>
      <w:proofErr w:type="spellStart"/>
      <w:r>
        <w:rPr>
          <w:rFonts w:eastAsia="Malgun Gothic"/>
          <w:lang w:val="en-US"/>
        </w:rPr>
        <w:t>config</w:t>
      </w:r>
      <w:proofErr w:type="spellEnd"/>
    </w:p>
    <w:p w:rsidR="001A01F4" w:rsidRDefault="001A01F4" w:rsidP="001A01F4">
      <w:pPr>
        <w:pStyle w:val="B1"/>
        <w:rPr>
          <w:rFonts w:eastAsia="Malgun Gothic"/>
          <w:lang w:val="en-US"/>
        </w:rPr>
      </w:pPr>
      <w:r>
        <w:rPr>
          <w:rFonts w:eastAsia="Malgun Gothic"/>
          <w:lang w:val="en-US"/>
        </w:rPr>
        <w:t>-</w:t>
      </w:r>
      <w:r>
        <w:rPr>
          <w:rFonts w:eastAsia="Malgun Gothic"/>
          <w:lang w:val="en-US"/>
        </w:rPr>
        <w:tab/>
        <w:t>UE remains in DRX active time (UE does not enter DRX OFF time)</w:t>
      </w:r>
    </w:p>
    <w:p w:rsidR="001A01F4" w:rsidRDefault="001A01F4" w:rsidP="001A01F4">
      <w:pPr>
        <w:pStyle w:val="B1"/>
        <w:rPr>
          <w:rFonts w:eastAsia="Malgun Gothic"/>
          <w:lang w:val="en-US"/>
        </w:rPr>
      </w:pPr>
      <w:r>
        <w:rPr>
          <w:rFonts w:eastAsia="Malgun Gothic"/>
          <w:lang w:val="en-US"/>
        </w:rPr>
        <w:t>-</w:t>
      </w:r>
      <w:r>
        <w:rPr>
          <w:rFonts w:eastAsia="Malgun Gothic"/>
          <w:lang w:val="en-US"/>
        </w:rPr>
        <w:tab/>
        <w:t>No measurement gap occurs</w:t>
      </w:r>
    </w:p>
    <w:p w:rsidR="001A01F4" w:rsidRDefault="001A01F4" w:rsidP="001A01F4">
      <w:pPr>
        <w:pStyle w:val="B1"/>
        <w:rPr>
          <w:rFonts w:eastAsia="Malgun Gothic"/>
          <w:lang w:val="en-US"/>
        </w:rPr>
      </w:pPr>
      <w:r>
        <w:rPr>
          <w:rFonts w:eastAsia="Malgun Gothic"/>
          <w:lang w:val="en-US"/>
        </w:rPr>
        <w:t>-</w:t>
      </w:r>
      <w:r>
        <w:rPr>
          <w:rFonts w:eastAsia="Malgun Gothic"/>
          <w:lang w:val="en-US"/>
        </w:rPr>
        <w:tab/>
        <w:t>No instance of SRS transmission with the usage antenna switching occurs</w:t>
      </w:r>
    </w:p>
    <w:p w:rsidR="001A01F4" w:rsidRDefault="001A01F4" w:rsidP="001A01F4">
      <w:pPr>
        <w:pStyle w:val="B1"/>
        <w:rPr>
          <w:rFonts w:eastAsia="Malgun Gothic"/>
          <w:lang w:val="en-US"/>
        </w:rPr>
      </w:pPr>
      <w:r>
        <w:rPr>
          <w:rFonts w:eastAsia="Malgun Gothic"/>
          <w:lang w:val="en-US"/>
        </w:rPr>
        <w:t>-</w:t>
      </w:r>
      <w:r>
        <w:rPr>
          <w:rFonts w:eastAsia="Malgun Gothic"/>
          <w:lang w:val="en-US"/>
        </w:rPr>
        <w:tab/>
        <w:t>Active BWP remains the same</w:t>
      </w:r>
    </w:p>
    <w:p w:rsidR="001A01F4" w:rsidRDefault="001A01F4" w:rsidP="001A01F4">
      <w:pPr>
        <w:pStyle w:val="B1"/>
        <w:rPr>
          <w:lang w:val="en-US" w:eastAsia="zh-CN"/>
        </w:rPr>
      </w:pPr>
      <w:r>
        <w:rPr>
          <w:rFonts w:eastAsia="Malgun Gothic"/>
          <w:lang w:val="en-US"/>
        </w:rPr>
        <w:t>-</w:t>
      </w:r>
      <w:r>
        <w:rPr>
          <w:rFonts w:eastAsia="Malgun Gothic"/>
          <w:lang w:val="en-US"/>
        </w:rPr>
        <w:tab/>
        <w:t xml:space="preserve">EN-DC and CA configuration is not changed for the UE (UE is not configured or de-configured with </w:t>
      </w:r>
      <w:proofErr w:type="spellStart"/>
      <w:r>
        <w:rPr>
          <w:rFonts w:eastAsia="Malgun Gothic"/>
          <w:lang w:val="en-US"/>
        </w:rPr>
        <w:t>PSCell</w:t>
      </w:r>
      <w:proofErr w:type="spellEnd"/>
      <w:r>
        <w:rPr>
          <w:rFonts w:eastAsia="Malgun Gothic"/>
          <w:lang w:val="en-US"/>
        </w:rPr>
        <w:t xml:space="preserve"> or </w:t>
      </w:r>
      <w:proofErr w:type="spellStart"/>
      <w:r>
        <w:rPr>
          <w:rFonts w:eastAsia="Malgun Gothic"/>
          <w:lang w:val="en-US"/>
        </w:rPr>
        <w:t>SCell</w:t>
      </w:r>
      <w:proofErr w:type="spellEnd"/>
      <w:r>
        <w:rPr>
          <w:rFonts w:eastAsia="Malgun Gothic"/>
          <w:lang w:val="en-US"/>
        </w:rPr>
        <w:t>(s))</w:t>
      </w:r>
    </w:p>
    <w:p w:rsidR="0076796D" w:rsidRDefault="0076796D" w:rsidP="0076796D">
      <w:pPr>
        <w:pStyle w:val="B1"/>
        <w:rPr>
          <w:iCs/>
          <w:lang w:eastAsia="zh-CN"/>
        </w:rPr>
      </w:pPr>
      <w:r w:rsidRPr="00D93B70">
        <w:rPr>
          <w:rFonts w:eastAsia="Malgun Gothic"/>
          <w:lang w:val="en-US"/>
        </w:rPr>
        <w:t>-</w:t>
      </w:r>
      <w:r w:rsidRPr="00D93B70">
        <w:rPr>
          <w:rFonts w:eastAsia="Malgun Gothic"/>
          <w:lang w:val="en-US"/>
        </w:rPr>
        <w:tab/>
      </w:r>
      <w:r w:rsidR="00BF6038"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 xml:space="preserve">configured with uplink switching with parameter </w:t>
      </w:r>
      <w:proofErr w:type="spellStart"/>
      <w:r w:rsidRPr="00D93B70">
        <w:rPr>
          <w:i/>
          <w:lang w:val="en-US" w:eastAsia="fr-FR"/>
        </w:rPr>
        <w:t>uplinkTxSwitching</w:t>
      </w:r>
      <w:proofErr w:type="spellEnd"/>
      <w:del w:id="15" w:author="China Telecom" w:date="2021-12-22T17:00:00Z">
        <w:r w:rsidRPr="00D93B70" w:rsidDel="00F65961">
          <w:rPr>
            <w:i/>
            <w:lang w:val="en-US" w:eastAsia="fr-FR"/>
          </w:rPr>
          <w:delText>-r16</w:delText>
        </w:r>
      </w:del>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 xml:space="preserve">configured with uplink switching with parameter </w:t>
      </w:r>
      <w:proofErr w:type="spellStart"/>
      <w:r w:rsidRPr="00D93B70">
        <w:rPr>
          <w:i/>
          <w:lang w:val="en-US" w:eastAsia="fr-FR"/>
        </w:rPr>
        <w:t>uplinkTxSwitching</w:t>
      </w:r>
      <w:proofErr w:type="spellEnd"/>
      <w:del w:id="16" w:author="China Telecom" w:date="2021-12-22T17:01:00Z">
        <w:r w:rsidRPr="00D93B70" w:rsidDel="00F65961">
          <w:rPr>
            <w:i/>
            <w:lang w:val="en-US" w:eastAsia="fr-FR"/>
          </w:rPr>
          <w:delText>-r16</w:delText>
        </w:r>
      </w:del>
      <w:r w:rsidRPr="00D93B70">
        <w:rPr>
          <w:rFonts w:hint="eastAsia"/>
          <w:lang w:val="en-US" w:eastAsia="zh-CN"/>
        </w:rPr>
        <w:t xml:space="preserve">, and </w:t>
      </w:r>
      <w:del w:id="17" w:author="China Telecom" w:date="2021-12-23T17:44:00Z">
        <w:r w:rsidRPr="00D93B70" w:rsidDel="009D007C">
          <w:rPr>
            <w:rFonts w:hint="eastAsia"/>
            <w:lang w:eastAsia="zh-CN"/>
          </w:rPr>
          <w:delText>t</w:delText>
        </w:r>
        <w:r w:rsidRPr="00D93B70" w:rsidDel="009D007C">
          <w:rPr>
            <w:lang w:eastAsia="zh-CN"/>
          </w:rPr>
          <w:delText xml:space="preserve">he </w:delText>
        </w:r>
      </w:del>
      <w:ins w:id="18" w:author="China Telecom" w:date="2021-12-23T17:40:00Z">
        <w:r w:rsidR="00614958">
          <w:rPr>
            <w:lang w:eastAsia="zh-CN"/>
          </w:rPr>
          <w:t>‘</w:t>
        </w:r>
        <w:r w:rsidR="00614958">
          <w:rPr>
            <w:rFonts w:hint="eastAsia"/>
            <w:lang w:eastAsia="zh-CN"/>
          </w:rPr>
          <w:t>full-coherent</w:t>
        </w:r>
        <w:r w:rsidR="00614958">
          <w:rPr>
            <w:lang w:eastAsia="zh-CN"/>
          </w:rPr>
          <w:t>’</w:t>
        </w:r>
        <w:r w:rsidR="00614958">
          <w:rPr>
            <w:rFonts w:hint="eastAsia"/>
            <w:lang w:eastAsia="zh-CN"/>
          </w:rPr>
          <w:t xml:space="preserve"> </w:t>
        </w:r>
      </w:ins>
      <w:ins w:id="19" w:author="China Telecom" w:date="2021-12-23T17:41:00Z">
        <w:r w:rsidR="00614958" w:rsidRPr="00614958">
          <w:rPr>
            <w:lang w:eastAsia="zh-CN"/>
          </w:rPr>
          <w:t>codebook subset</w:t>
        </w:r>
        <w:r w:rsidR="00614958">
          <w:rPr>
            <w:rFonts w:hint="eastAsia"/>
            <w:lang w:eastAsia="zh-CN"/>
          </w:rPr>
          <w:t xml:space="preserve"> is support</w:t>
        </w:r>
      </w:ins>
      <w:ins w:id="20" w:author="China Telecom" w:date="2021-12-23T17:42:00Z">
        <w:r w:rsidR="00614958">
          <w:rPr>
            <w:rFonts w:hint="eastAsia"/>
            <w:lang w:eastAsia="zh-CN"/>
          </w:rPr>
          <w:t>ed in the corresponding carrier</w:t>
        </w:r>
      </w:ins>
      <w:ins w:id="21" w:author="China Telecom" w:date="2021-12-23T17:41:00Z">
        <w:r w:rsidR="00614958">
          <w:rPr>
            <w:rFonts w:hint="eastAsia"/>
            <w:lang w:eastAsia="zh-CN"/>
          </w:rPr>
          <w:t xml:space="preserve"> according to the</w:t>
        </w:r>
      </w:ins>
      <w:ins w:id="22" w:author="China Telecom" w:date="2021-12-23T17:35:00Z">
        <w:r w:rsidR="001A2086">
          <w:rPr>
            <w:rFonts w:hint="eastAsia"/>
            <w:lang w:eastAsia="zh-CN"/>
          </w:rPr>
          <w:t xml:space="preserve"> </w:t>
        </w:r>
      </w:ins>
      <w:r w:rsidRPr="00D93B70">
        <w:t>capability</w:t>
      </w:r>
      <w:r w:rsidRPr="00D93B70">
        <w:rPr>
          <w:lang w:eastAsia="zh-CN"/>
        </w:rPr>
        <w:t xml:space="preserve"> </w:t>
      </w:r>
      <w:r w:rsidRPr="00D93B70">
        <w:rPr>
          <w:rFonts w:hint="eastAsia"/>
          <w:lang w:eastAsia="zh-CN"/>
        </w:rPr>
        <w:t>[</w:t>
      </w:r>
      <w:proofErr w:type="spellStart"/>
      <w:r w:rsidRPr="00D93B70">
        <w:rPr>
          <w:bCs/>
          <w:i/>
          <w:iCs/>
        </w:rPr>
        <w:t>uplinkTxSwitching</w:t>
      </w:r>
      <w:proofErr w:type="spellEnd"/>
      <w:r w:rsidRPr="00D93B70">
        <w:t>-</w:t>
      </w:r>
      <w:r w:rsidRPr="00D93B70">
        <w:rPr>
          <w:rFonts w:hint="eastAsia"/>
          <w:bCs/>
          <w:i/>
          <w:iCs/>
          <w:lang w:eastAsia="zh-CN"/>
        </w:rPr>
        <w:t>P</w:t>
      </w:r>
      <w:r w:rsidR="00144998">
        <w:rPr>
          <w:rFonts w:hint="eastAsia"/>
          <w:bCs/>
          <w:i/>
          <w:iCs/>
          <w:lang w:eastAsia="zh-CN"/>
        </w:rPr>
        <w:t>SUCH-</w:t>
      </w:r>
      <w:proofErr w:type="spellStart"/>
      <w:r w:rsidRPr="00D93B70">
        <w:rPr>
          <w:i/>
          <w:iCs/>
          <w:lang w:val="en-US" w:eastAsia="zh-CN"/>
        </w:rPr>
        <w:t>TransCoherence</w:t>
      </w:r>
      <w:proofErr w:type="spellEnd"/>
      <w:r w:rsidRPr="00712FA8">
        <w:rPr>
          <w:rFonts w:hint="eastAsia"/>
          <w:iCs/>
          <w:lang w:val="en-US" w:eastAsia="zh-CN"/>
        </w:rPr>
        <w:t>]</w:t>
      </w:r>
      <w:r w:rsidRPr="00D93B70">
        <w:rPr>
          <w:rFonts w:hint="eastAsia"/>
          <w:i/>
          <w:iCs/>
          <w:lang w:val="en-US" w:eastAsia="zh-CN"/>
        </w:rPr>
        <w:t xml:space="preserve"> </w:t>
      </w:r>
      <w:ins w:id="23" w:author="China Telecom" w:date="2021-12-23T17:36:00Z">
        <w:r w:rsidR="001A2086" w:rsidRPr="00614958">
          <w:rPr>
            <w:rFonts w:hint="eastAsia"/>
            <w:iCs/>
            <w:lang w:val="en-US" w:eastAsia="zh-CN"/>
          </w:rPr>
          <w:t>and</w:t>
        </w:r>
      </w:ins>
      <w:ins w:id="24" w:author="China Telecom" w:date="2021-12-23T17:37:00Z">
        <w:r w:rsidR="00614958">
          <w:rPr>
            <w:rFonts w:hint="eastAsia"/>
            <w:iCs/>
            <w:lang w:val="en-US" w:eastAsia="zh-CN"/>
          </w:rPr>
          <w:t>/or</w:t>
        </w:r>
      </w:ins>
      <w:ins w:id="25" w:author="China Telecom" w:date="2021-12-23T17:36:00Z">
        <w:r w:rsidR="001A2086">
          <w:rPr>
            <w:rFonts w:hint="eastAsia"/>
            <w:i/>
            <w:iCs/>
            <w:lang w:val="en-US" w:eastAsia="zh-CN"/>
          </w:rPr>
          <w:t xml:space="preserve"> </w:t>
        </w:r>
        <w:r w:rsidR="001A2086">
          <w:rPr>
            <w:rFonts w:hint="eastAsia"/>
            <w:lang w:eastAsia="zh-CN"/>
          </w:rPr>
          <w:t>[</w:t>
        </w:r>
        <w:r w:rsidR="001A2086" w:rsidRPr="004266B2">
          <w:rPr>
            <w:i/>
            <w:lang w:eastAsia="zh-CN"/>
          </w:rPr>
          <w:t>uplinkTxSwitching2T2T-PUSCH-TransCoherence</w:t>
        </w:r>
        <w:r w:rsidR="001A2086">
          <w:rPr>
            <w:rFonts w:hint="eastAsia"/>
            <w:lang w:eastAsia="zh-CN"/>
          </w:rPr>
          <w:t>]</w:t>
        </w:r>
      </w:ins>
      <w:del w:id="26" w:author="China Telecom" w:date="2021-12-23T17:36:00Z">
        <w:r w:rsidRPr="00D93B70" w:rsidDel="001A2086">
          <w:rPr>
            <w:rFonts w:hint="eastAsia"/>
            <w:iCs/>
            <w:lang w:val="en-US" w:eastAsia="zh-CN"/>
          </w:rPr>
          <w:delText xml:space="preserve">is </w:delText>
        </w:r>
        <w:r w:rsidR="00712FA8" w:rsidDel="001A2086">
          <w:rPr>
            <w:rFonts w:hint="eastAsia"/>
            <w:iCs/>
            <w:lang w:val="en-US" w:eastAsia="zh-CN"/>
          </w:rPr>
          <w:delText>absent or</w:delText>
        </w:r>
        <w:r w:rsidR="004A5017" w:rsidDel="001A2086">
          <w:rPr>
            <w:rFonts w:hint="eastAsia"/>
            <w:iCs/>
            <w:lang w:val="en-US" w:eastAsia="zh-CN"/>
          </w:rPr>
          <w:delText xml:space="preserve"> </w:delText>
        </w:r>
        <w:r w:rsidRPr="00D93B70" w:rsidDel="001A2086">
          <w:rPr>
            <w:rFonts w:hint="eastAsia"/>
            <w:iCs/>
            <w:lang w:val="en-US" w:eastAsia="zh-CN"/>
          </w:rPr>
          <w:delText xml:space="preserve">indicated as </w:delText>
        </w:r>
        <w:r w:rsidR="00624473" w:rsidRPr="00D93B70" w:rsidDel="001A2086">
          <w:rPr>
            <w:rFonts w:hint="eastAsia"/>
            <w:iCs/>
            <w:lang w:val="en-US" w:eastAsia="zh-CN"/>
          </w:rPr>
          <w:delText>[</w:delText>
        </w:r>
        <w:r w:rsidRPr="00D93B70" w:rsidDel="001A2086">
          <w:rPr>
            <w:iCs/>
            <w:lang w:val="en-US" w:eastAsia="zh-CN"/>
          </w:rPr>
          <w:delText>‘coherent’</w:delText>
        </w:r>
        <w:r w:rsidR="00624473" w:rsidRPr="00D93B70" w:rsidDel="001A2086">
          <w:rPr>
            <w:rFonts w:hint="eastAsia"/>
            <w:iCs/>
            <w:lang w:val="en-US" w:eastAsia="zh-CN"/>
          </w:rPr>
          <w:delText>]</w:delText>
        </w:r>
      </w:del>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 xml:space="preserve">configured with uplink switching with parameter </w:t>
      </w:r>
      <w:proofErr w:type="spellStart"/>
      <w:r w:rsidRPr="00D93B70">
        <w:rPr>
          <w:i/>
          <w:lang w:val="en-US" w:eastAsia="fr-FR"/>
        </w:rPr>
        <w:t>uplinkTxSwitching</w:t>
      </w:r>
      <w:proofErr w:type="spellEnd"/>
      <w:del w:id="27" w:author="China Telecom" w:date="2021-12-23T17:35:00Z">
        <w:r w:rsidRPr="00D93B70" w:rsidDel="001A2086">
          <w:rPr>
            <w:i/>
            <w:lang w:val="en-US" w:eastAsia="fr-FR"/>
          </w:rPr>
          <w:delText>-r16</w:delText>
        </w:r>
      </w:del>
      <w:r w:rsidRPr="00D93B70">
        <w:rPr>
          <w:rFonts w:hint="eastAsia"/>
          <w:lang w:val="en-US" w:eastAsia="zh-CN"/>
        </w:rPr>
        <w:t>,</w:t>
      </w:r>
      <w:r w:rsidRPr="00D93B70">
        <w:rPr>
          <w:rFonts w:hint="eastAsia"/>
          <w:iCs/>
          <w:lang w:eastAsia="zh-CN"/>
        </w:rPr>
        <w:t xml:space="preserve"> </w:t>
      </w:r>
      <w:ins w:id="28" w:author="China Telecom" w:date="2021-12-23T17:43:00Z">
        <w:r w:rsidR="00614958" w:rsidRPr="00D93B70">
          <w:rPr>
            <w:iCs/>
            <w:lang w:val="en-US" w:eastAsia="zh-CN"/>
          </w:rPr>
          <w:t>‘non-coherent’</w:t>
        </w:r>
      </w:ins>
      <w:ins w:id="29" w:author="China Telecom" w:date="2021-12-23T17:42:00Z">
        <w:r w:rsidR="00614958">
          <w:rPr>
            <w:rFonts w:hint="eastAsia"/>
            <w:lang w:eastAsia="zh-CN"/>
          </w:rPr>
          <w:t xml:space="preserve"> </w:t>
        </w:r>
        <w:r w:rsidR="00614958" w:rsidRPr="00614958">
          <w:rPr>
            <w:lang w:eastAsia="zh-CN"/>
          </w:rPr>
          <w:t>codebook subset</w:t>
        </w:r>
        <w:r w:rsidR="00614958">
          <w:rPr>
            <w:rFonts w:hint="eastAsia"/>
            <w:lang w:eastAsia="zh-CN"/>
          </w:rPr>
          <w:t xml:space="preserve"> is supported in the corresponding carrier according to </w:t>
        </w:r>
      </w:ins>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r w:rsidRPr="007268CC">
        <w:rPr>
          <w:rFonts w:hint="eastAsia"/>
          <w:i/>
          <w:lang w:eastAsia="zh-CN"/>
        </w:rPr>
        <w:t>[</w:t>
      </w:r>
      <w:proofErr w:type="spellStart"/>
      <w:r w:rsidRPr="00D93B70">
        <w:rPr>
          <w:bCs/>
          <w:i/>
          <w:iCs/>
        </w:rPr>
        <w:t>uplinkTxSwitching</w:t>
      </w:r>
      <w:proofErr w:type="spellEnd"/>
      <w:r w:rsidRPr="00D93B70">
        <w:t>-</w:t>
      </w:r>
      <w:r w:rsidR="00144998" w:rsidRPr="00D93B70">
        <w:rPr>
          <w:rFonts w:hint="eastAsia"/>
          <w:bCs/>
          <w:i/>
          <w:iCs/>
          <w:lang w:eastAsia="zh-CN"/>
        </w:rPr>
        <w:t>P</w:t>
      </w:r>
      <w:r w:rsidR="00144998">
        <w:rPr>
          <w:rFonts w:hint="eastAsia"/>
          <w:bCs/>
          <w:i/>
          <w:iCs/>
          <w:lang w:eastAsia="zh-CN"/>
        </w:rPr>
        <w:t>SUCH-</w:t>
      </w:r>
      <w:proofErr w:type="spellStart"/>
      <w:r w:rsidRPr="00D93B70">
        <w:rPr>
          <w:i/>
          <w:iCs/>
          <w:lang w:val="en-US" w:eastAsia="zh-CN"/>
        </w:rPr>
        <w:t>TransCoherence</w:t>
      </w:r>
      <w:proofErr w:type="spellEnd"/>
      <w:r w:rsidRPr="00D93B70">
        <w:rPr>
          <w:rFonts w:hint="eastAsia"/>
          <w:i/>
          <w:iCs/>
          <w:lang w:val="en-US" w:eastAsia="zh-CN"/>
        </w:rPr>
        <w:t>]</w:t>
      </w:r>
      <w:ins w:id="30" w:author="China Telecom" w:date="2021-12-23T17:43:00Z">
        <w:r w:rsidR="00614958" w:rsidRPr="00614958">
          <w:rPr>
            <w:rFonts w:hint="eastAsia"/>
            <w:iCs/>
            <w:lang w:val="en-US" w:eastAsia="zh-CN"/>
          </w:rPr>
          <w:t xml:space="preserve"> and</w:t>
        </w:r>
        <w:r w:rsidR="00614958">
          <w:rPr>
            <w:rFonts w:hint="eastAsia"/>
            <w:iCs/>
            <w:lang w:val="en-US" w:eastAsia="zh-CN"/>
          </w:rPr>
          <w:t>/or</w:t>
        </w:r>
        <w:r w:rsidR="00614958">
          <w:rPr>
            <w:rFonts w:hint="eastAsia"/>
            <w:i/>
            <w:iCs/>
            <w:lang w:val="en-US" w:eastAsia="zh-CN"/>
          </w:rPr>
          <w:t xml:space="preserve"> </w:t>
        </w:r>
        <w:r w:rsidR="00614958">
          <w:rPr>
            <w:rFonts w:hint="eastAsia"/>
            <w:lang w:eastAsia="zh-CN"/>
          </w:rPr>
          <w:t>[</w:t>
        </w:r>
        <w:r w:rsidR="00614958" w:rsidRPr="004266B2">
          <w:rPr>
            <w:i/>
            <w:lang w:eastAsia="zh-CN"/>
          </w:rPr>
          <w:t>uplinkTxSwitching2T2T-PUSCH-TransCoherence</w:t>
        </w:r>
        <w:r w:rsidR="00614958">
          <w:rPr>
            <w:rFonts w:hint="eastAsia"/>
            <w:lang w:eastAsia="zh-CN"/>
          </w:rPr>
          <w:t>]</w:t>
        </w:r>
      </w:ins>
      <w:del w:id="31" w:author="China Telecom" w:date="2021-12-23T17:43:00Z">
        <w:r w:rsidRPr="00D93B70" w:rsidDel="00614958">
          <w:rPr>
            <w:rFonts w:hint="eastAsia"/>
            <w:i/>
            <w:iCs/>
            <w:lang w:val="en-US" w:eastAsia="zh-CN"/>
          </w:rPr>
          <w:delText xml:space="preserve"> </w:delText>
        </w:r>
        <w:r w:rsidRPr="00D93B70" w:rsidDel="00614958">
          <w:rPr>
            <w:rFonts w:hint="eastAsia"/>
            <w:iCs/>
            <w:lang w:val="en-US" w:eastAsia="zh-CN"/>
          </w:rPr>
          <w:delText xml:space="preserve">is indicated as </w:delText>
        </w:r>
        <w:r w:rsidR="00624473" w:rsidRPr="00D93B70" w:rsidDel="00614958">
          <w:rPr>
            <w:rFonts w:hint="eastAsia"/>
            <w:iCs/>
            <w:lang w:val="en-US" w:eastAsia="zh-CN"/>
          </w:rPr>
          <w:delText>[</w:delText>
        </w:r>
        <w:r w:rsidRPr="00D93B70" w:rsidDel="00614958">
          <w:rPr>
            <w:iCs/>
            <w:lang w:val="en-US" w:eastAsia="zh-CN"/>
          </w:rPr>
          <w:delText>‘non-coherent’</w:delText>
        </w:r>
        <w:r w:rsidR="00624473" w:rsidRPr="00D93B70" w:rsidDel="00614958">
          <w:rPr>
            <w:rFonts w:hint="eastAsia"/>
            <w:iCs/>
            <w:lang w:val="en-US" w:eastAsia="zh-CN"/>
          </w:rPr>
          <w:delText>]</w:delText>
        </w:r>
      </w:del>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rsidR="00E67A04" w:rsidRDefault="00E67A04" w:rsidP="00E67A04">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sidR="009878F7">
        <w:rPr>
          <w:rFonts w:hint="eastAsia"/>
          <w:i/>
          <w:color w:val="0070C0"/>
          <w:lang w:eastAsia="zh-CN"/>
        </w:rPr>
        <w:t>first</w:t>
      </w:r>
      <w:r>
        <w:rPr>
          <w:rFonts w:hint="eastAsia"/>
          <w:i/>
          <w:color w:val="0070C0"/>
          <w:lang w:eastAsia="zh-CN"/>
        </w:rPr>
        <w:t xml:space="preserve"> </w:t>
      </w:r>
      <w:r w:rsidRPr="00A56E45">
        <w:rPr>
          <w:rFonts w:hint="eastAsia"/>
          <w:i/>
          <w:color w:val="0070C0"/>
          <w:lang w:eastAsia="zh-CN"/>
        </w:rPr>
        <w:t>change &gt;</w:t>
      </w:r>
    </w:p>
    <w:bookmarkEnd w:id="2"/>
    <w:p w:rsidR="00DB2056" w:rsidRPr="00095594" w:rsidRDefault="00DB2056" w:rsidP="00513F21">
      <w:pPr>
        <w:jc w:val="center"/>
        <w:rPr>
          <w:i/>
          <w:color w:val="0070C0"/>
          <w:lang w:eastAsia="zh-CN"/>
        </w:rPr>
      </w:pPr>
    </w:p>
    <w:sectPr w:rsidR="00DB2056" w:rsidRPr="000955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47B" w:rsidRDefault="0024647B">
      <w:r>
        <w:separator/>
      </w:r>
    </w:p>
  </w:endnote>
  <w:endnote w:type="continuationSeparator" w:id="0">
    <w:p w:rsidR="0024647B" w:rsidRDefault="0024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47B" w:rsidRDefault="0024647B">
      <w:r>
        <w:separator/>
      </w:r>
    </w:p>
  </w:footnote>
  <w:footnote w:type="continuationSeparator" w:id="0">
    <w:p w:rsidR="0024647B" w:rsidRDefault="00246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158" w:rsidRDefault="007501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CAB"/>
    <w:rsid w:val="000156B6"/>
    <w:rsid w:val="00016DED"/>
    <w:rsid w:val="00017903"/>
    <w:rsid w:val="00022E4A"/>
    <w:rsid w:val="00023E9C"/>
    <w:rsid w:val="000300D4"/>
    <w:rsid w:val="00031EB9"/>
    <w:rsid w:val="000334F9"/>
    <w:rsid w:val="00035593"/>
    <w:rsid w:val="00042007"/>
    <w:rsid w:val="000425A4"/>
    <w:rsid w:val="00050E56"/>
    <w:rsid w:val="00053B3C"/>
    <w:rsid w:val="00054CC1"/>
    <w:rsid w:val="00065E1E"/>
    <w:rsid w:val="00067510"/>
    <w:rsid w:val="00067C80"/>
    <w:rsid w:val="00067C99"/>
    <w:rsid w:val="00073632"/>
    <w:rsid w:val="00076BA3"/>
    <w:rsid w:val="00084D6C"/>
    <w:rsid w:val="000868CF"/>
    <w:rsid w:val="0009326C"/>
    <w:rsid w:val="00093E49"/>
    <w:rsid w:val="0009530B"/>
    <w:rsid w:val="00095594"/>
    <w:rsid w:val="000A4566"/>
    <w:rsid w:val="000A4705"/>
    <w:rsid w:val="000A4831"/>
    <w:rsid w:val="000A51F9"/>
    <w:rsid w:val="000A6394"/>
    <w:rsid w:val="000A6476"/>
    <w:rsid w:val="000B2E95"/>
    <w:rsid w:val="000B51C4"/>
    <w:rsid w:val="000B5535"/>
    <w:rsid w:val="000B7FED"/>
    <w:rsid w:val="000C038A"/>
    <w:rsid w:val="000C0F8C"/>
    <w:rsid w:val="000C115D"/>
    <w:rsid w:val="000C563B"/>
    <w:rsid w:val="000C61A0"/>
    <w:rsid w:val="000C6598"/>
    <w:rsid w:val="000D7D06"/>
    <w:rsid w:val="000E108D"/>
    <w:rsid w:val="000E3673"/>
    <w:rsid w:val="000E3C7A"/>
    <w:rsid w:val="000E644F"/>
    <w:rsid w:val="000F1150"/>
    <w:rsid w:val="000F16DD"/>
    <w:rsid w:val="000F4FDE"/>
    <w:rsid w:val="000F5351"/>
    <w:rsid w:val="000F6074"/>
    <w:rsid w:val="00100183"/>
    <w:rsid w:val="00102B50"/>
    <w:rsid w:val="00102CC0"/>
    <w:rsid w:val="00105250"/>
    <w:rsid w:val="00110978"/>
    <w:rsid w:val="001176C3"/>
    <w:rsid w:val="00120E0B"/>
    <w:rsid w:val="00125C0C"/>
    <w:rsid w:val="001336BC"/>
    <w:rsid w:val="001417F9"/>
    <w:rsid w:val="001423E7"/>
    <w:rsid w:val="00144998"/>
    <w:rsid w:val="00145D43"/>
    <w:rsid w:val="00147C91"/>
    <w:rsid w:val="001505F4"/>
    <w:rsid w:val="001521BA"/>
    <w:rsid w:val="00156B9B"/>
    <w:rsid w:val="00160022"/>
    <w:rsid w:val="001626C8"/>
    <w:rsid w:val="00162E7E"/>
    <w:rsid w:val="00163CB1"/>
    <w:rsid w:val="001659E6"/>
    <w:rsid w:val="00166AF4"/>
    <w:rsid w:val="001707A8"/>
    <w:rsid w:val="0017423F"/>
    <w:rsid w:val="00176514"/>
    <w:rsid w:val="0018414E"/>
    <w:rsid w:val="001862C0"/>
    <w:rsid w:val="00192C46"/>
    <w:rsid w:val="00195653"/>
    <w:rsid w:val="00196A9B"/>
    <w:rsid w:val="001971BE"/>
    <w:rsid w:val="001A01F4"/>
    <w:rsid w:val="001A0508"/>
    <w:rsid w:val="001A08B3"/>
    <w:rsid w:val="001A1C06"/>
    <w:rsid w:val="001A2086"/>
    <w:rsid w:val="001A47C6"/>
    <w:rsid w:val="001A5F4C"/>
    <w:rsid w:val="001A7B60"/>
    <w:rsid w:val="001B5014"/>
    <w:rsid w:val="001B52F0"/>
    <w:rsid w:val="001B7A65"/>
    <w:rsid w:val="001C5177"/>
    <w:rsid w:val="001E08E7"/>
    <w:rsid w:val="001E2D22"/>
    <w:rsid w:val="001E41F3"/>
    <w:rsid w:val="001E6756"/>
    <w:rsid w:val="001E782C"/>
    <w:rsid w:val="001F0544"/>
    <w:rsid w:val="001F0E0B"/>
    <w:rsid w:val="001F38AC"/>
    <w:rsid w:val="0020493D"/>
    <w:rsid w:val="0020768D"/>
    <w:rsid w:val="0021294E"/>
    <w:rsid w:val="002141DE"/>
    <w:rsid w:val="002175CC"/>
    <w:rsid w:val="0022170D"/>
    <w:rsid w:val="002228E4"/>
    <w:rsid w:val="00222982"/>
    <w:rsid w:val="00223BCD"/>
    <w:rsid w:val="00223EAB"/>
    <w:rsid w:val="002245AE"/>
    <w:rsid w:val="00224C3F"/>
    <w:rsid w:val="00231C12"/>
    <w:rsid w:val="00232632"/>
    <w:rsid w:val="0023320F"/>
    <w:rsid w:val="00233D25"/>
    <w:rsid w:val="002359F9"/>
    <w:rsid w:val="00241B9C"/>
    <w:rsid w:val="0024647B"/>
    <w:rsid w:val="002472C3"/>
    <w:rsid w:val="00250532"/>
    <w:rsid w:val="00252E3B"/>
    <w:rsid w:val="0025532B"/>
    <w:rsid w:val="002560D6"/>
    <w:rsid w:val="002564A0"/>
    <w:rsid w:val="00257B97"/>
    <w:rsid w:val="0026004D"/>
    <w:rsid w:val="00261E3D"/>
    <w:rsid w:val="002640DD"/>
    <w:rsid w:val="002709C8"/>
    <w:rsid w:val="00270E32"/>
    <w:rsid w:val="00275D12"/>
    <w:rsid w:val="00284FEB"/>
    <w:rsid w:val="002857F8"/>
    <w:rsid w:val="002860C4"/>
    <w:rsid w:val="00286261"/>
    <w:rsid w:val="002914B3"/>
    <w:rsid w:val="00293D81"/>
    <w:rsid w:val="00296580"/>
    <w:rsid w:val="002A1105"/>
    <w:rsid w:val="002A2DFA"/>
    <w:rsid w:val="002A5827"/>
    <w:rsid w:val="002A5F94"/>
    <w:rsid w:val="002B0092"/>
    <w:rsid w:val="002B5741"/>
    <w:rsid w:val="002C1DE0"/>
    <w:rsid w:val="002D0F63"/>
    <w:rsid w:val="002D1A47"/>
    <w:rsid w:val="002D1B44"/>
    <w:rsid w:val="002D4BDD"/>
    <w:rsid w:val="002D5FFD"/>
    <w:rsid w:val="002D67F1"/>
    <w:rsid w:val="002E0271"/>
    <w:rsid w:val="002E0F03"/>
    <w:rsid w:val="002E200D"/>
    <w:rsid w:val="002E2A9E"/>
    <w:rsid w:val="002E4D67"/>
    <w:rsid w:val="002F510B"/>
    <w:rsid w:val="002F5B93"/>
    <w:rsid w:val="00303094"/>
    <w:rsid w:val="00304906"/>
    <w:rsid w:val="00305409"/>
    <w:rsid w:val="00305F43"/>
    <w:rsid w:val="00310CB5"/>
    <w:rsid w:val="0031671B"/>
    <w:rsid w:val="003227A6"/>
    <w:rsid w:val="0032379C"/>
    <w:rsid w:val="0032584B"/>
    <w:rsid w:val="00332063"/>
    <w:rsid w:val="00332784"/>
    <w:rsid w:val="003369C4"/>
    <w:rsid w:val="00345405"/>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91D4F"/>
    <w:rsid w:val="00392993"/>
    <w:rsid w:val="00392ADC"/>
    <w:rsid w:val="00394126"/>
    <w:rsid w:val="00396F70"/>
    <w:rsid w:val="0039731A"/>
    <w:rsid w:val="003A3341"/>
    <w:rsid w:val="003A35F3"/>
    <w:rsid w:val="003A5D25"/>
    <w:rsid w:val="003A6C38"/>
    <w:rsid w:val="003B34EC"/>
    <w:rsid w:val="003C3057"/>
    <w:rsid w:val="003C5536"/>
    <w:rsid w:val="003E1A36"/>
    <w:rsid w:val="003E6C0B"/>
    <w:rsid w:val="003F1F84"/>
    <w:rsid w:val="003F1FF3"/>
    <w:rsid w:val="003F3EE9"/>
    <w:rsid w:val="003F4D5C"/>
    <w:rsid w:val="003F59D8"/>
    <w:rsid w:val="003F706B"/>
    <w:rsid w:val="00400760"/>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43FF0"/>
    <w:rsid w:val="00444A29"/>
    <w:rsid w:val="00445DC8"/>
    <w:rsid w:val="004502A7"/>
    <w:rsid w:val="0045254B"/>
    <w:rsid w:val="004533C1"/>
    <w:rsid w:val="0046026A"/>
    <w:rsid w:val="00461A76"/>
    <w:rsid w:val="00464CF2"/>
    <w:rsid w:val="00471775"/>
    <w:rsid w:val="00471EA8"/>
    <w:rsid w:val="0047304A"/>
    <w:rsid w:val="0047338A"/>
    <w:rsid w:val="004745BE"/>
    <w:rsid w:val="00475D9E"/>
    <w:rsid w:val="004760F2"/>
    <w:rsid w:val="0047647B"/>
    <w:rsid w:val="0047694A"/>
    <w:rsid w:val="004845FA"/>
    <w:rsid w:val="00491F4E"/>
    <w:rsid w:val="0049344F"/>
    <w:rsid w:val="0049685E"/>
    <w:rsid w:val="004A23EB"/>
    <w:rsid w:val="004A328B"/>
    <w:rsid w:val="004A4598"/>
    <w:rsid w:val="004A4F67"/>
    <w:rsid w:val="004A5017"/>
    <w:rsid w:val="004B4401"/>
    <w:rsid w:val="004B4AB3"/>
    <w:rsid w:val="004B60C9"/>
    <w:rsid w:val="004B75B7"/>
    <w:rsid w:val="004B7B58"/>
    <w:rsid w:val="004C20AC"/>
    <w:rsid w:val="004C2B3D"/>
    <w:rsid w:val="004C2EBE"/>
    <w:rsid w:val="004C36A4"/>
    <w:rsid w:val="004C5E1D"/>
    <w:rsid w:val="004D09CE"/>
    <w:rsid w:val="004D4E7F"/>
    <w:rsid w:val="004D7817"/>
    <w:rsid w:val="004E0405"/>
    <w:rsid w:val="004E2F28"/>
    <w:rsid w:val="004E6207"/>
    <w:rsid w:val="004E7D55"/>
    <w:rsid w:val="004F0A99"/>
    <w:rsid w:val="004F19C0"/>
    <w:rsid w:val="004F3A63"/>
    <w:rsid w:val="004F7551"/>
    <w:rsid w:val="0050450A"/>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5FF3"/>
    <w:rsid w:val="00547111"/>
    <w:rsid w:val="0054762D"/>
    <w:rsid w:val="00550C70"/>
    <w:rsid w:val="00551F7C"/>
    <w:rsid w:val="005639F1"/>
    <w:rsid w:val="00566A35"/>
    <w:rsid w:val="005676FF"/>
    <w:rsid w:val="00567FA8"/>
    <w:rsid w:val="00573970"/>
    <w:rsid w:val="00573FDC"/>
    <w:rsid w:val="00577714"/>
    <w:rsid w:val="005817BB"/>
    <w:rsid w:val="0058447F"/>
    <w:rsid w:val="0058640A"/>
    <w:rsid w:val="00586C7A"/>
    <w:rsid w:val="0059102F"/>
    <w:rsid w:val="00592D74"/>
    <w:rsid w:val="00594AD7"/>
    <w:rsid w:val="0059726E"/>
    <w:rsid w:val="00597720"/>
    <w:rsid w:val="005A2815"/>
    <w:rsid w:val="005A3C4D"/>
    <w:rsid w:val="005A6C52"/>
    <w:rsid w:val="005B0AA8"/>
    <w:rsid w:val="005B0D42"/>
    <w:rsid w:val="005B3504"/>
    <w:rsid w:val="005B3D04"/>
    <w:rsid w:val="005B3FB0"/>
    <w:rsid w:val="005B430B"/>
    <w:rsid w:val="005B59A4"/>
    <w:rsid w:val="005B6B48"/>
    <w:rsid w:val="005C345C"/>
    <w:rsid w:val="005C3B01"/>
    <w:rsid w:val="005C3F46"/>
    <w:rsid w:val="005C7041"/>
    <w:rsid w:val="005E05DF"/>
    <w:rsid w:val="005E084E"/>
    <w:rsid w:val="005E20D7"/>
    <w:rsid w:val="005E2C44"/>
    <w:rsid w:val="005E472A"/>
    <w:rsid w:val="005E6306"/>
    <w:rsid w:val="005F0D8B"/>
    <w:rsid w:val="005F42A7"/>
    <w:rsid w:val="005F4638"/>
    <w:rsid w:val="005F771E"/>
    <w:rsid w:val="0060530E"/>
    <w:rsid w:val="006074BE"/>
    <w:rsid w:val="00611B5D"/>
    <w:rsid w:val="00612C8E"/>
    <w:rsid w:val="00614958"/>
    <w:rsid w:val="006209B7"/>
    <w:rsid w:val="00621188"/>
    <w:rsid w:val="006236F6"/>
    <w:rsid w:val="00624473"/>
    <w:rsid w:val="00624833"/>
    <w:rsid w:val="006257ED"/>
    <w:rsid w:val="00625F72"/>
    <w:rsid w:val="006305B0"/>
    <w:rsid w:val="00630BF6"/>
    <w:rsid w:val="006333A5"/>
    <w:rsid w:val="00637613"/>
    <w:rsid w:val="0064149A"/>
    <w:rsid w:val="006475C6"/>
    <w:rsid w:val="006518A3"/>
    <w:rsid w:val="00654BD5"/>
    <w:rsid w:val="00655328"/>
    <w:rsid w:val="006556BC"/>
    <w:rsid w:val="00656707"/>
    <w:rsid w:val="006602B5"/>
    <w:rsid w:val="006606F5"/>
    <w:rsid w:val="00661490"/>
    <w:rsid w:val="0066322A"/>
    <w:rsid w:val="0066778C"/>
    <w:rsid w:val="00672526"/>
    <w:rsid w:val="006763FC"/>
    <w:rsid w:val="00682C53"/>
    <w:rsid w:val="006831D0"/>
    <w:rsid w:val="0068384C"/>
    <w:rsid w:val="006840F6"/>
    <w:rsid w:val="00684B37"/>
    <w:rsid w:val="00685D80"/>
    <w:rsid w:val="006861FE"/>
    <w:rsid w:val="00692FC1"/>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C2968"/>
    <w:rsid w:val="006D20B1"/>
    <w:rsid w:val="006D26D4"/>
    <w:rsid w:val="006D3EC4"/>
    <w:rsid w:val="006D610B"/>
    <w:rsid w:val="006E21FB"/>
    <w:rsid w:val="006E2CC8"/>
    <w:rsid w:val="006E3431"/>
    <w:rsid w:val="006E79BA"/>
    <w:rsid w:val="006F499D"/>
    <w:rsid w:val="006F5322"/>
    <w:rsid w:val="006F6259"/>
    <w:rsid w:val="006F73FB"/>
    <w:rsid w:val="00700378"/>
    <w:rsid w:val="007039A6"/>
    <w:rsid w:val="007070D8"/>
    <w:rsid w:val="007119DD"/>
    <w:rsid w:val="00712FA8"/>
    <w:rsid w:val="007248EB"/>
    <w:rsid w:val="007268CC"/>
    <w:rsid w:val="007423AD"/>
    <w:rsid w:val="007448D9"/>
    <w:rsid w:val="00744FE9"/>
    <w:rsid w:val="00745477"/>
    <w:rsid w:val="007477DF"/>
    <w:rsid w:val="00750158"/>
    <w:rsid w:val="0075083B"/>
    <w:rsid w:val="00750890"/>
    <w:rsid w:val="00752AC5"/>
    <w:rsid w:val="00756996"/>
    <w:rsid w:val="007579BF"/>
    <w:rsid w:val="0076101C"/>
    <w:rsid w:val="00761ADA"/>
    <w:rsid w:val="00765420"/>
    <w:rsid w:val="0076747B"/>
    <w:rsid w:val="0076796D"/>
    <w:rsid w:val="0077167E"/>
    <w:rsid w:val="00775180"/>
    <w:rsid w:val="007754F1"/>
    <w:rsid w:val="00775D37"/>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F18"/>
    <w:rsid w:val="007C2097"/>
    <w:rsid w:val="007C56BE"/>
    <w:rsid w:val="007C64D5"/>
    <w:rsid w:val="007C68B3"/>
    <w:rsid w:val="007D0AD8"/>
    <w:rsid w:val="007D1072"/>
    <w:rsid w:val="007D47E8"/>
    <w:rsid w:val="007D5F17"/>
    <w:rsid w:val="007D6A07"/>
    <w:rsid w:val="007D73CE"/>
    <w:rsid w:val="007D7620"/>
    <w:rsid w:val="007E0225"/>
    <w:rsid w:val="007E0F0D"/>
    <w:rsid w:val="007E1EF6"/>
    <w:rsid w:val="007E30FF"/>
    <w:rsid w:val="007E46D4"/>
    <w:rsid w:val="007E593A"/>
    <w:rsid w:val="007E5CD1"/>
    <w:rsid w:val="007E7E93"/>
    <w:rsid w:val="007F1D9F"/>
    <w:rsid w:val="007F2372"/>
    <w:rsid w:val="007F6640"/>
    <w:rsid w:val="007F7259"/>
    <w:rsid w:val="008038CD"/>
    <w:rsid w:val="00803B49"/>
    <w:rsid w:val="008040A8"/>
    <w:rsid w:val="00807005"/>
    <w:rsid w:val="0081023C"/>
    <w:rsid w:val="00812D83"/>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798"/>
    <w:rsid w:val="00846DEE"/>
    <w:rsid w:val="00850CAC"/>
    <w:rsid w:val="00852E9E"/>
    <w:rsid w:val="008539CA"/>
    <w:rsid w:val="008561B0"/>
    <w:rsid w:val="00856C92"/>
    <w:rsid w:val="008611D8"/>
    <w:rsid w:val="00862151"/>
    <w:rsid w:val="008626E7"/>
    <w:rsid w:val="00870C2F"/>
    <w:rsid w:val="00870EE7"/>
    <w:rsid w:val="00871144"/>
    <w:rsid w:val="00871879"/>
    <w:rsid w:val="00874B26"/>
    <w:rsid w:val="0087527B"/>
    <w:rsid w:val="0088000E"/>
    <w:rsid w:val="0088059E"/>
    <w:rsid w:val="00884961"/>
    <w:rsid w:val="008863B9"/>
    <w:rsid w:val="008924BF"/>
    <w:rsid w:val="008A1347"/>
    <w:rsid w:val="008A2E18"/>
    <w:rsid w:val="008A33FE"/>
    <w:rsid w:val="008A45A6"/>
    <w:rsid w:val="008A6236"/>
    <w:rsid w:val="008B1A40"/>
    <w:rsid w:val="008B3491"/>
    <w:rsid w:val="008B4471"/>
    <w:rsid w:val="008B5770"/>
    <w:rsid w:val="008C37AF"/>
    <w:rsid w:val="008C40CF"/>
    <w:rsid w:val="008C4529"/>
    <w:rsid w:val="008C6268"/>
    <w:rsid w:val="008D05A4"/>
    <w:rsid w:val="008D0F5D"/>
    <w:rsid w:val="008D1C29"/>
    <w:rsid w:val="008D55B4"/>
    <w:rsid w:val="008D5C88"/>
    <w:rsid w:val="008D661E"/>
    <w:rsid w:val="008E1AF6"/>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3392E"/>
    <w:rsid w:val="00935F96"/>
    <w:rsid w:val="00937189"/>
    <w:rsid w:val="0094001A"/>
    <w:rsid w:val="009407B5"/>
    <w:rsid w:val="00941095"/>
    <w:rsid w:val="00941E30"/>
    <w:rsid w:val="00944BE8"/>
    <w:rsid w:val="00945FE9"/>
    <w:rsid w:val="00946541"/>
    <w:rsid w:val="00950DF4"/>
    <w:rsid w:val="00950FEE"/>
    <w:rsid w:val="009528F5"/>
    <w:rsid w:val="00955270"/>
    <w:rsid w:val="00955717"/>
    <w:rsid w:val="009558FF"/>
    <w:rsid w:val="00961CD5"/>
    <w:rsid w:val="0096258A"/>
    <w:rsid w:val="00966FDE"/>
    <w:rsid w:val="00967E3F"/>
    <w:rsid w:val="00973AAD"/>
    <w:rsid w:val="0097474C"/>
    <w:rsid w:val="009759DF"/>
    <w:rsid w:val="009777D9"/>
    <w:rsid w:val="00977E52"/>
    <w:rsid w:val="009818E2"/>
    <w:rsid w:val="009867FE"/>
    <w:rsid w:val="009878F7"/>
    <w:rsid w:val="00987FB6"/>
    <w:rsid w:val="00991B88"/>
    <w:rsid w:val="00993887"/>
    <w:rsid w:val="009973B1"/>
    <w:rsid w:val="009A1095"/>
    <w:rsid w:val="009A2138"/>
    <w:rsid w:val="009A5753"/>
    <w:rsid w:val="009A579D"/>
    <w:rsid w:val="009B0015"/>
    <w:rsid w:val="009B0A78"/>
    <w:rsid w:val="009B318C"/>
    <w:rsid w:val="009B3D86"/>
    <w:rsid w:val="009B4F9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75C"/>
    <w:rsid w:val="00A14C78"/>
    <w:rsid w:val="00A178E2"/>
    <w:rsid w:val="00A17ACF"/>
    <w:rsid w:val="00A21BCF"/>
    <w:rsid w:val="00A22867"/>
    <w:rsid w:val="00A22A28"/>
    <w:rsid w:val="00A246B6"/>
    <w:rsid w:val="00A25AFD"/>
    <w:rsid w:val="00A3563A"/>
    <w:rsid w:val="00A35AE0"/>
    <w:rsid w:val="00A46074"/>
    <w:rsid w:val="00A47E70"/>
    <w:rsid w:val="00A50342"/>
    <w:rsid w:val="00A50CF0"/>
    <w:rsid w:val="00A50E69"/>
    <w:rsid w:val="00A56E09"/>
    <w:rsid w:val="00A62905"/>
    <w:rsid w:val="00A67BD2"/>
    <w:rsid w:val="00A71979"/>
    <w:rsid w:val="00A74C36"/>
    <w:rsid w:val="00A7671C"/>
    <w:rsid w:val="00A824F1"/>
    <w:rsid w:val="00A90EC9"/>
    <w:rsid w:val="00A92DAA"/>
    <w:rsid w:val="00A93A5E"/>
    <w:rsid w:val="00A95AB5"/>
    <w:rsid w:val="00AA0084"/>
    <w:rsid w:val="00AA2CBC"/>
    <w:rsid w:val="00AA2F23"/>
    <w:rsid w:val="00AA5F1B"/>
    <w:rsid w:val="00AA5F64"/>
    <w:rsid w:val="00AB2FAA"/>
    <w:rsid w:val="00AB34EB"/>
    <w:rsid w:val="00AB6BE0"/>
    <w:rsid w:val="00AB6D75"/>
    <w:rsid w:val="00AC23EF"/>
    <w:rsid w:val="00AC265B"/>
    <w:rsid w:val="00AC5820"/>
    <w:rsid w:val="00AD19BB"/>
    <w:rsid w:val="00AD1AF3"/>
    <w:rsid w:val="00AD1CD8"/>
    <w:rsid w:val="00AD3DA4"/>
    <w:rsid w:val="00AD5030"/>
    <w:rsid w:val="00AD6038"/>
    <w:rsid w:val="00AE0C91"/>
    <w:rsid w:val="00AE3DD4"/>
    <w:rsid w:val="00AE4F82"/>
    <w:rsid w:val="00AF521F"/>
    <w:rsid w:val="00AF7507"/>
    <w:rsid w:val="00B01479"/>
    <w:rsid w:val="00B026A2"/>
    <w:rsid w:val="00B0404A"/>
    <w:rsid w:val="00B0534D"/>
    <w:rsid w:val="00B12730"/>
    <w:rsid w:val="00B13196"/>
    <w:rsid w:val="00B14106"/>
    <w:rsid w:val="00B150DA"/>
    <w:rsid w:val="00B20C40"/>
    <w:rsid w:val="00B22115"/>
    <w:rsid w:val="00B2381E"/>
    <w:rsid w:val="00B24467"/>
    <w:rsid w:val="00B258BB"/>
    <w:rsid w:val="00B26D29"/>
    <w:rsid w:val="00B30012"/>
    <w:rsid w:val="00B34B1C"/>
    <w:rsid w:val="00B366AB"/>
    <w:rsid w:val="00B37591"/>
    <w:rsid w:val="00B412F8"/>
    <w:rsid w:val="00B43531"/>
    <w:rsid w:val="00B46D4C"/>
    <w:rsid w:val="00B50A36"/>
    <w:rsid w:val="00B51F4B"/>
    <w:rsid w:val="00B54C6C"/>
    <w:rsid w:val="00B56042"/>
    <w:rsid w:val="00B57EEC"/>
    <w:rsid w:val="00B61142"/>
    <w:rsid w:val="00B6272C"/>
    <w:rsid w:val="00B66155"/>
    <w:rsid w:val="00B67B97"/>
    <w:rsid w:val="00B76472"/>
    <w:rsid w:val="00B766E3"/>
    <w:rsid w:val="00B77CBE"/>
    <w:rsid w:val="00B77EF8"/>
    <w:rsid w:val="00B87AE7"/>
    <w:rsid w:val="00B94C50"/>
    <w:rsid w:val="00B96212"/>
    <w:rsid w:val="00B968C8"/>
    <w:rsid w:val="00B970C0"/>
    <w:rsid w:val="00BA1F37"/>
    <w:rsid w:val="00BA3EC5"/>
    <w:rsid w:val="00BA51D9"/>
    <w:rsid w:val="00BA5503"/>
    <w:rsid w:val="00BA6702"/>
    <w:rsid w:val="00BA6EBF"/>
    <w:rsid w:val="00BA6F21"/>
    <w:rsid w:val="00BA7D75"/>
    <w:rsid w:val="00BB008C"/>
    <w:rsid w:val="00BB0B9B"/>
    <w:rsid w:val="00BB1880"/>
    <w:rsid w:val="00BB1DA7"/>
    <w:rsid w:val="00BB351F"/>
    <w:rsid w:val="00BB5DFC"/>
    <w:rsid w:val="00BB749C"/>
    <w:rsid w:val="00BC2436"/>
    <w:rsid w:val="00BC2E24"/>
    <w:rsid w:val="00BC3921"/>
    <w:rsid w:val="00BC3FF7"/>
    <w:rsid w:val="00BD279D"/>
    <w:rsid w:val="00BD6915"/>
    <w:rsid w:val="00BD6BB8"/>
    <w:rsid w:val="00BD7396"/>
    <w:rsid w:val="00BE45A9"/>
    <w:rsid w:val="00BF6038"/>
    <w:rsid w:val="00BF627C"/>
    <w:rsid w:val="00BF7D15"/>
    <w:rsid w:val="00C003B3"/>
    <w:rsid w:val="00C00572"/>
    <w:rsid w:val="00C01AE3"/>
    <w:rsid w:val="00C02907"/>
    <w:rsid w:val="00C061E0"/>
    <w:rsid w:val="00C06CE3"/>
    <w:rsid w:val="00C10E0C"/>
    <w:rsid w:val="00C13107"/>
    <w:rsid w:val="00C20FCD"/>
    <w:rsid w:val="00C230B2"/>
    <w:rsid w:val="00C2322E"/>
    <w:rsid w:val="00C245A0"/>
    <w:rsid w:val="00C2648B"/>
    <w:rsid w:val="00C3064C"/>
    <w:rsid w:val="00C31906"/>
    <w:rsid w:val="00C33B4E"/>
    <w:rsid w:val="00C36E6E"/>
    <w:rsid w:val="00C40A3B"/>
    <w:rsid w:val="00C40AE8"/>
    <w:rsid w:val="00C45432"/>
    <w:rsid w:val="00C45687"/>
    <w:rsid w:val="00C46E08"/>
    <w:rsid w:val="00C52D16"/>
    <w:rsid w:val="00C57101"/>
    <w:rsid w:val="00C65388"/>
    <w:rsid w:val="00C65A76"/>
    <w:rsid w:val="00C65F6C"/>
    <w:rsid w:val="00C66BA2"/>
    <w:rsid w:val="00C70842"/>
    <w:rsid w:val="00C80AA3"/>
    <w:rsid w:val="00C82B9D"/>
    <w:rsid w:val="00C84A62"/>
    <w:rsid w:val="00C84F18"/>
    <w:rsid w:val="00C86FB6"/>
    <w:rsid w:val="00C90170"/>
    <w:rsid w:val="00C95985"/>
    <w:rsid w:val="00C968BB"/>
    <w:rsid w:val="00CA389A"/>
    <w:rsid w:val="00CA5740"/>
    <w:rsid w:val="00CB0A72"/>
    <w:rsid w:val="00CB53EF"/>
    <w:rsid w:val="00CB62EE"/>
    <w:rsid w:val="00CC0441"/>
    <w:rsid w:val="00CC255B"/>
    <w:rsid w:val="00CC5026"/>
    <w:rsid w:val="00CC68D0"/>
    <w:rsid w:val="00CC7839"/>
    <w:rsid w:val="00CD273B"/>
    <w:rsid w:val="00CD359D"/>
    <w:rsid w:val="00CD5B95"/>
    <w:rsid w:val="00CF06E6"/>
    <w:rsid w:val="00CF2378"/>
    <w:rsid w:val="00CF5428"/>
    <w:rsid w:val="00CF704E"/>
    <w:rsid w:val="00D029EF"/>
    <w:rsid w:val="00D03F9A"/>
    <w:rsid w:val="00D04D4A"/>
    <w:rsid w:val="00D0514D"/>
    <w:rsid w:val="00D06D51"/>
    <w:rsid w:val="00D125CB"/>
    <w:rsid w:val="00D14ACD"/>
    <w:rsid w:val="00D15A51"/>
    <w:rsid w:val="00D16FC6"/>
    <w:rsid w:val="00D21363"/>
    <w:rsid w:val="00D24991"/>
    <w:rsid w:val="00D269AE"/>
    <w:rsid w:val="00D27066"/>
    <w:rsid w:val="00D34330"/>
    <w:rsid w:val="00D34F95"/>
    <w:rsid w:val="00D3764C"/>
    <w:rsid w:val="00D41F5A"/>
    <w:rsid w:val="00D444DC"/>
    <w:rsid w:val="00D45326"/>
    <w:rsid w:val="00D50255"/>
    <w:rsid w:val="00D54122"/>
    <w:rsid w:val="00D55B0C"/>
    <w:rsid w:val="00D56FE4"/>
    <w:rsid w:val="00D66520"/>
    <w:rsid w:val="00D748A0"/>
    <w:rsid w:val="00D850D2"/>
    <w:rsid w:val="00D8714D"/>
    <w:rsid w:val="00D8737C"/>
    <w:rsid w:val="00D9197D"/>
    <w:rsid w:val="00D91B0B"/>
    <w:rsid w:val="00D93B70"/>
    <w:rsid w:val="00D94D36"/>
    <w:rsid w:val="00DA11AC"/>
    <w:rsid w:val="00DA2C0D"/>
    <w:rsid w:val="00DA5F84"/>
    <w:rsid w:val="00DA77E3"/>
    <w:rsid w:val="00DA7BF6"/>
    <w:rsid w:val="00DB2056"/>
    <w:rsid w:val="00DB26C8"/>
    <w:rsid w:val="00DB380F"/>
    <w:rsid w:val="00DB4332"/>
    <w:rsid w:val="00DB4426"/>
    <w:rsid w:val="00DB4630"/>
    <w:rsid w:val="00DC3EAA"/>
    <w:rsid w:val="00DC5A58"/>
    <w:rsid w:val="00DC7A14"/>
    <w:rsid w:val="00DD1496"/>
    <w:rsid w:val="00DD2A88"/>
    <w:rsid w:val="00DE34CF"/>
    <w:rsid w:val="00DE6483"/>
    <w:rsid w:val="00DF11A4"/>
    <w:rsid w:val="00DF212E"/>
    <w:rsid w:val="00DF379E"/>
    <w:rsid w:val="00E0070E"/>
    <w:rsid w:val="00E02170"/>
    <w:rsid w:val="00E0303B"/>
    <w:rsid w:val="00E04361"/>
    <w:rsid w:val="00E04C5B"/>
    <w:rsid w:val="00E04DB8"/>
    <w:rsid w:val="00E0642F"/>
    <w:rsid w:val="00E122B8"/>
    <w:rsid w:val="00E13F3D"/>
    <w:rsid w:val="00E1776C"/>
    <w:rsid w:val="00E20A2C"/>
    <w:rsid w:val="00E21415"/>
    <w:rsid w:val="00E21990"/>
    <w:rsid w:val="00E24E08"/>
    <w:rsid w:val="00E25CCB"/>
    <w:rsid w:val="00E31629"/>
    <w:rsid w:val="00E32467"/>
    <w:rsid w:val="00E34898"/>
    <w:rsid w:val="00E461A3"/>
    <w:rsid w:val="00E50225"/>
    <w:rsid w:val="00E52DA6"/>
    <w:rsid w:val="00E5362F"/>
    <w:rsid w:val="00E53A3B"/>
    <w:rsid w:val="00E568C9"/>
    <w:rsid w:val="00E60CD3"/>
    <w:rsid w:val="00E61807"/>
    <w:rsid w:val="00E624A6"/>
    <w:rsid w:val="00E64209"/>
    <w:rsid w:val="00E662D4"/>
    <w:rsid w:val="00E67A04"/>
    <w:rsid w:val="00E73760"/>
    <w:rsid w:val="00E73F3C"/>
    <w:rsid w:val="00E740F0"/>
    <w:rsid w:val="00E75828"/>
    <w:rsid w:val="00E77742"/>
    <w:rsid w:val="00E8207D"/>
    <w:rsid w:val="00E82341"/>
    <w:rsid w:val="00E8534A"/>
    <w:rsid w:val="00E8626A"/>
    <w:rsid w:val="00E86885"/>
    <w:rsid w:val="00E9023F"/>
    <w:rsid w:val="00E93529"/>
    <w:rsid w:val="00E937F3"/>
    <w:rsid w:val="00E967C0"/>
    <w:rsid w:val="00EA45BA"/>
    <w:rsid w:val="00EA60C1"/>
    <w:rsid w:val="00EA7CED"/>
    <w:rsid w:val="00EB09B7"/>
    <w:rsid w:val="00EB11E1"/>
    <w:rsid w:val="00EB5504"/>
    <w:rsid w:val="00EC04BA"/>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603C"/>
    <w:rsid w:val="00F508D0"/>
    <w:rsid w:val="00F50DD5"/>
    <w:rsid w:val="00F51E46"/>
    <w:rsid w:val="00F62F60"/>
    <w:rsid w:val="00F6532F"/>
    <w:rsid w:val="00F65961"/>
    <w:rsid w:val="00F67ADE"/>
    <w:rsid w:val="00F70D8F"/>
    <w:rsid w:val="00F7116E"/>
    <w:rsid w:val="00F71707"/>
    <w:rsid w:val="00F74BBA"/>
    <w:rsid w:val="00F802F3"/>
    <w:rsid w:val="00F87B1D"/>
    <w:rsid w:val="00F93622"/>
    <w:rsid w:val="00F93CBC"/>
    <w:rsid w:val="00F97C4F"/>
    <w:rsid w:val="00FA1C80"/>
    <w:rsid w:val="00FA6704"/>
    <w:rsid w:val="00FB6386"/>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38043-C535-4A68-BC30-8A55D121D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833</Words>
  <Characters>4752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 Shan</cp:lastModifiedBy>
  <cp:revision>13</cp:revision>
  <cp:lastPrinted>1900-12-31T16:00:00Z</cp:lastPrinted>
  <dcterms:created xsi:type="dcterms:W3CDTF">2021-12-23T09:36:00Z</dcterms:created>
  <dcterms:modified xsi:type="dcterms:W3CDTF">2022-01-10T08:27:00Z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